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#15</w:t>
      </w:r>
      <w:r>
        <w:rPr>
          <w:rFonts w:hint="eastAsia" w:eastAsia="宋体"/>
          <w:b/>
          <w:sz w:val="24"/>
          <w:lang w:val="en-US" w:eastAsia="zh-CN"/>
        </w:rPr>
        <w:t>1</w:t>
      </w:r>
      <w:r>
        <w:rPr>
          <w:b/>
          <w:i/>
          <w:sz w:val="28"/>
        </w:rPr>
        <w:tab/>
      </w:r>
      <w:r>
        <w:rPr>
          <w:rFonts w:hint="eastAsia" w:eastAsia="宋体"/>
          <w:b/>
          <w:i/>
          <w:sz w:val="28"/>
          <w:lang w:val="en-US" w:eastAsia="zh-CN"/>
        </w:rPr>
        <w:t>S5-236817</w:t>
      </w:r>
    </w:p>
    <w:p>
      <w:pPr>
        <w:pStyle w:val="39"/>
        <w:keepNext w:val="0"/>
        <w:keepLines w:val="0"/>
        <w:widowControl w:val="0"/>
        <w:suppressLineNumbers w:val="0"/>
        <w:spacing w:before="0" w:beforeAutospacing="0" w:after="0" w:afterAutospacing="0"/>
        <w:ind w:left="0" w:right="0"/>
        <w:jc w:val="left"/>
        <w:rPr>
          <w:b/>
          <w:sz w:val="24"/>
        </w:rPr>
      </w:pPr>
      <w:r>
        <w:rPr>
          <w:rFonts w:hint="default" w:ascii="Arial" w:hAnsi="Arial" w:eastAsia="Times New Roman" w:cs="Times New Roman"/>
          <w:b/>
          <w:bCs w:val="0"/>
          <w:kern w:val="0"/>
          <w:sz w:val="24"/>
          <w:szCs w:val="24"/>
          <w:lang w:val="en-US" w:eastAsia="zh-CN" w:bidi="ar"/>
        </w:rPr>
        <w:t>Xiamen, China, 9 - 13 October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0167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3"/>
              <w:spacing w:after="0"/>
              <w:jc w:val="center"/>
              <w:rPr>
                <w:rFonts w:cs="Arial"/>
                <w:i/>
              </w:rPr>
            </w:pP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Rel-1</w:t>
            </w:r>
            <w:r>
              <w:rPr>
                <w:rFonts w:hint="eastAsia" w:eastAsia="宋体"/>
                <w:lang w:val="en-US" w:eastAsia="zh-CN"/>
              </w:rPr>
              <w:t>8</w:t>
            </w:r>
            <w:r>
              <w:t xml:space="preserve"> CR 28.312 Add REPORT to 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IDMS_MN</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2023-09-29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3"/>
              <w:spacing w:after="0"/>
              <w:ind w:left="383" w:hanging="383"/>
              <w:rPr>
                <w:rFonts w:hint="eastAsia" w:eastAsia="宋体"/>
                <w:i/>
                <w:sz w:val="18"/>
                <w:lang w:eastAsia="zh-CN"/>
              </w:rPr>
            </w:pPr>
            <w:r>
              <w:rPr>
                <w:b/>
                <w:i/>
                <w:sz w:val="18"/>
              </w:rPr>
              <w:t>F</w:t>
            </w:r>
            <w:r>
              <w:rPr>
                <w:i/>
                <w:sz w:val="18"/>
              </w:rPr>
              <w:t xml:space="preserve">  (correction)</w:t>
            </w:r>
          </w:p>
          <w:p>
            <w:pPr>
              <w:pStyle w:val="83"/>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3"/>
              <w:spacing w:after="0"/>
              <w:ind w:left="383" w:hanging="383"/>
              <w:rPr>
                <w:rFonts w:hint="eastAsia" w:eastAsia="宋体"/>
                <w:i/>
                <w:sz w:val="18"/>
                <w:lang w:eastAsia="zh-CN"/>
              </w:rPr>
            </w:pPr>
            <w:r>
              <w:rPr>
                <w:b/>
                <w:i/>
                <w:sz w:val="18"/>
              </w:rPr>
              <w:t>B</w:t>
            </w:r>
            <w:r>
              <w:rPr>
                <w:i/>
                <w:sz w:val="18"/>
              </w:rPr>
              <w:t xml:space="preserve">  (addition of feature), </w:t>
            </w:r>
          </w:p>
          <w:p>
            <w:pPr>
              <w:pStyle w:val="83"/>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3"/>
              <w:spacing w:after="0"/>
              <w:ind w:left="383" w:hanging="383"/>
              <w:rPr>
                <w:i/>
                <w:sz w:val="18"/>
              </w:rPr>
            </w:pPr>
            <w:r>
              <w:rPr>
                <w:b/>
                <w:i/>
                <w:sz w:val="18"/>
              </w:rPr>
              <w:t>D</w:t>
            </w:r>
            <w:r>
              <w:rPr>
                <w:i/>
                <w:sz w:val="18"/>
              </w:rPr>
              <w:t xml:space="preserve">  (editorial modification)</w:t>
            </w:r>
          </w:p>
          <w:p>
            <w:pPr>
              <w:pStyle w:val="83"/>
              <w:rPr>
                <w:rFonts w:hint="eastAsia" w:eastAsia="宋体"/>
                <w:sz w:val="18"/>
                <w:lang w:eastAsia="zh-CN"/>
              </w:rPr>
            </w:pPr>
            <w:r>
              <w:rPr>
                <w:sz w:val="18"/>
              </w:rPr>
              <w:t>Detailed explanations of the above categories can</w:t>
            </w:r>
          </w:p>
          <w:p>
            <w:pPr>
              <w:pStyle w:val="83"/>
            </w:pP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3"/>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3"/>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3"/>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3"/>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3"/>
              <w:tabs>
                <w:tab w:val="left" w:pos="950"/>
              </w:tabs>
              <w:spacing w:after="0"/>
              <w:ind w:left="241" w:hanging="241"/>
              <w:rPr>
                <w:rFonts w:hint="eastAsia" w:eastAsia="宋体"/>
                <w:i/>
                <w:sz w:val="18"/>
                <w:lang w:eastAsia="zh-CN"/>
              </w:rPr>
            </w:pPr>
            <w:r>
              <w:rPr>
                <w:i/>
                <w:sz w:val="18"/>
              </w:rPr>
              <w:t>…</w:t>
            </w:r>
          </w:p>
          <w:p>
            <w:pPr>
              <w:pStyle w:val="83"/>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3"/>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3"/>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3"/>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numPr>
                <w:ilvl w:val="0"/>
                <w:numId w:val="0"/>
              </w:numPr>
              <w:ind w:leftChars="0"/>
              <w:jc w:val="both"/>
              <w:rPr>
                <w:rFonts w:hint="eastAsia"/>
                <w:lang w:val="en-US" w:eastAsia="zh-CN"/>
              </w:rPr>
            </w:pPr>
            <w:r>
              <w:rPr>
                <w:rFonts w:hint="eastAsia"/>
                <w:lang w:val="en-US" w:eastAsia="zh-CN"/>
              </w:rPr>
              <w:t>The following is an example of using report expectation to represent the requirement of Mns Consumer for intent reporting.</w:t>
            </w:r>
          </w:p>
          <w:p>
            <w:pPr>
              <w:numPr>
                <w:ilvl w:val="0"/>
                <w:numId w:val="0"/>
              </w:numPr>
              <w:ind w:leftChars="0"/>
              <w:jc w:val="both"/>
              <w:rPr>
                <w:rFonts w:hint="eastAsia"/>
                <w:lang w:val="en-US" w:eastAsia="zh-CN"/>
              </w:rPr>
            </w:pPr>
            <w:r>
              <w:rPr>
                <w:rFonts w:hint="eastAsia"/>
                <w:lang w:val="en-US" w:eastAsia="zh-CN"/>
              </w:rPr>
              <w:t xml:space="preserve">Assuming Mns Consumer requires intent reports to be generated every 30 minutes when the system is degraded. And if the system </w:t>
            </w:r>
            <w:r>
              <w:rPr>
                <w:rFonts w:hint="default"/>
                <w:lang w:val="en-US" w:eastAsia="zh-CN"/>
              </w:rPr>
              <w:t xml:space="preserve">is </w:t>
            </w:r>
            <w:r>
              <w:rPr>
                <w:rFonts w:hint="eastAsia"/>
                <w:lang w:val="en-US" w:eastAsia="zh-CN"/>
              </w:rPr>
              <w:t>compli</w:t>
            </w:r>
            <w:r>
              <w:rPr>
                <w:rFonts w:hint="default"/>
                <w:lang w:val="en-US" w:eastAsia="zh-CN"/>
              </w:rPr>
              <w:t xml:space="preserve">ant </w:t>
            </w:r>
            <w:r>
              <w:rPr>
                <w:rFonts w:hint="eastAsia"/>
                <w:lang w:val="en-US" w:eastAsia="zh-CN"/>
              </w:rPr>
              <w:t>, a shorter report interval about one hour might be sufficient.</w:t>
            </w:r>
          </w:p>
          <w:p>
            <w:pPr>
              <w:numPr>
                <w:ilvl w:val="0"/>
                <w:numId w:val="0"/>
              </w:numPr>
              <w:ind w:leftChars="0"/>
              <w:jc w:val="both"/>
              <w:rPr>
                <w:rFonts w:hint="eastAsia"/>
                <w:lang w:val="en-US" w:eastAsia="zh-CN"/>
              </w:rPr>
            </w:pPr>
            <w:r>
              <w:rPr>
                <w:rFonts w:hint="eastAsia"/>
                <w:lang w:val="en-US" w:eastAsia="zh-CN"/>
              </w:rPr>
              <w:t>For the complex requirement of the Consumer for intent report mentioned above, the existing subscription mechanism cannot express it, so we introduce Report Expectation to express this requirement. Different combinations of targets and targetContext can be used to express the requirements for inten report intervals in different situations.</w:t>
            </w:r>
          </w:p>
          <w:p>
            <w:pPr>
              <w:numPr>
                <w:ilvl w:val="0"/>
                <w:numId w:val="0"/>
              </w:numPr>
              <w:ind w:leftChars="0"/>
              <w:jc w:val="both"/>
              <w:rPr>
                <w:rFonts w:hint="eastAsia"/>
                <w:lang w:val="en-US" w:eastAsia="zh-CN"/>
              </w:rPr>
            </w:pPr>
          </w:p>
          <w:p>
            <w:pPr>
              <w:numPr>
                <w:ilvl w:val="0"/>
                <w:numId w:val="0"/>
              </w:numPr>
              <w:ind w:leftChars="0"/>
              <w:jc w:val="both"/>
              <w:rPr>
                <w:rFonts w:hint="eastAsia"/>
                <w:lang w:val="en-US" w:eastAsia="zh-CN"/>
              </w:rPr>
            </w:pPr>
            <w:r>
              <w:rPr>
                <w:rFonts w:hint="eastAsia"/>
                <w:lang w:val="en-US" w:eastAsia="zh-CN"/>
              </w:rPr>
              <w:t>For example, report expectations can be set as follows</w:t>
            </w:r>
          </w:p>
          <w:p>
            <w:pPr>
              <w:numPr>
                <w:ilvl w:val="0"/>
                <w:numId w:val="0"/>
              </w:numPr>
              <w:ind w:leftChars="0"/>
              <w:jc w:val="both"/>
              <w:rPr>
                <w:rFonts w:hint="eastAsia"/>
                <w:lang w:val="en-US" w:eastAsia="zh-CN"/>
              </w:rPr>
            </w:pPr>
            <w:r>
              <w:rPr>
                <w:rFonts w:hint="eastAsia"/>
                <w:lang w:val="en-US" w:eastAsia="zh-CN"/>
              </w:rPr>
              <w:t xml:space="preserve">  IntentExpectation:</w:t>
            </w:r>
          </w:p>
          <w:p>
            <w:pPr>
              <w:numPr>
                <w:ilvl w:val="0"/>
                <w:numId w:val="0"/>
              </w:numPr>
              <w:ind w:leftChars="0"/>
              <w:jc w:val="both"/>
              <w:rPr>
                <w:rFonts w:hint="eastAsia"/>
                <w:lang w:val="en-US" w:eastAsia="zh-CN"/>
              </w:rPr>
            </w:pPr>
            <w:r>
              <w:rPr>
                <w:rFonts w:hint="eastAsia"/>
                <w:lang w:val="en-US" w:eastAsia="zh-CN"/>
              </w:rPr>
              <w:t xml:space="preserve">    - expectationId: '2'</w:t>
            </w:r>
          </w:p>
          <w:p>
            <w:pPr>
              <w:numPr>
                <w:ilvl w:val="0"/>
                <w:numId w:val="0"/>
              </w:numPr>
              <w:ind w:leftChars="0"/>
              <w:jc w:val="both"/>
              <w:rPr>
                <w:rFonts w:hint="eastAsia"/>
                <w:lang w:val="en-US" w:eastAsia="zh-CN"/>
              </w:rPr>
            </w:pPr>
            <w:r>
              <w:rPr>
                <w:rFonts w:hint="eastAsia"/>
                <w:lang w:val="en-US" w:eastAsia="zh-CN"/>
              </w:rPr>
              <w:t xml:space="preserve">      expectationTargets:</w:t>
            </w:r>
          </w:p>
          <w:p>
            <w:pPr>
              <w:numPr>
                <w:ilvl w:val="0"/>
                <w:numId w:val="0"/>
              </w:numPr>
              <w:ind w:leftChars="0"/>
              <w:jc w:val="both"/>
              <w:rPr>
                <w:rFonts w:hint="eastAsia"/>
                <w:lang w:val="en-US" w:eastAsia="zh-CN"/>
              </w:rPr>
            </w:pPr>
            <w:r>
              <w:rPr>
                <w:rFonts w:hint="eastAsia"/>
                <w:lang w:val="en-US" w:eastAsia="zh-CN"/>
              </w:rPr>
              <w:t xml:space="preserve">         - targetName: 'reportingInterval'</w:t>
            </w:r>
          </w:p>
          <w:p>
            <w:pPr>
              <w:numPr>
                <w:ilvl w:val="0"/>
                <w:numId w:val="0"/>
              </w:numPr>
              <w:ind w:leftChars="0"/>
              <w:jc w:val="both"/>
              <w:rPr>
                <w:rFonts w:hint="eastAsia"/>
                <w:lang w:val="en-US" w:eastAsia="zh-CN"/>
              </w:rPr>
            </w:pPr>
            <w:r>
              <w:rPr>
                <w:rFonts w:hint="eastAsia"/>
                <w:lang w:val="en-US" w:eastAsia="zh-CN"/>
              </w:rPr>
              <w:t xml:space="preserve">          targetCondition: 'IS_EQUAL_TO'</w:t>
            </w:r>
          </w:p>
          <w:p>
            <w:pPr>
              <w:numPr>
                <w:ilvl w:val="0"/>
                <w:numId w:val="0"/>
              </w:numPr>
              <w:ind w:leftChars="0"/>
              <w:jc w:val="both"/>
              <w:rPr>
                <w:rFonts w:hint="eastAsia"/>
                <w:lang w:val="en-US" w:eastAsia="zh-CN"/>
              </w:rPr>
            </w:pPr>
            <w:r>
              <w:rPr>
                <w:rFonts w:hint="eastAsia"/>
                <w:lang w:val="en-US" w:eastAsia="zh-CN"/>
              </w:rPr>
              <w:t xml:space="preserve">          targetValueRange: '30'</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targetContext</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-contextAttribute: "SystemState"</w:t>
            </w:r>
          </w:p>
          <w:p>
            <w:pPr>
              <w:numPr>
                <w:ilvl w:val="0"/>
                <w:numId w:val="0"/>
              </w:numPr>
              <w:ind w:leftChars="0"/>
              <w:jc w:val="both"/>
              <w:rPr>
                <w:rFonts w:hint="eastAsia"/>
                <w:lang w:val="en-US" w:eastAsia="zh-CN"/>
              </w:rPr>
            </w:pPr>
            <w:r>
              <w:rPr>
                <w:rFonts w:hint="eastAsia"/>
                <w:lang w:val="en-US" w:eastAsia="zh-CN"/>
              </w:rPr>
              <w:t xml:space="preserve">             -contextCondition: " IS_ONE_OF "</w:t>
            </w:r>
          </w:p>
          <w:p>
            <w:pPr>
              <w:numPr>
                <w:ilvl w:val="0"/>
                <w:numId w:val="0"/>
              </w:numPr>
              <w:ind w:leftChars="0"/>
              <w:jc w:val="both"/>
              <w:rPr>
                <w:rFonts w:hint="eastAsia"/>
                <w:lang w:val="en-US" w:eastAsia="zh-CN"/>
              </w:rPr>
            </w:pPr>
            <w:r>
              <w:rPr>
                <w:rFonts w:hint="eastAsia"/>
                <w:lang w:val="en-US" w:eastAsia="zh-CN"/>
              </w:rPr>
              <w:t xml:space="preserve">             -contextValueRange: a list of degraded state defined in other place</w:t>
            </w:r>
          </w:p>
          <w:p>
            <w:pPr>
              <w:numPr>
                <w:ilvl w:val="0"/>
                <w:numId w:val="0"/>
              </w:numPr>
              <w:ind w:leftChars="0"/>
              <w:jc w:val="both"/>
              <w:rPr>
                <w:rFonts w:hint="eastAsia"/>
                <w:lang w:val="en-US" w:eastAsia="zh-CN"/>
              </w:rPr>
            </w:pPr>
            <w:r>
              <w:rPr>
                <w:rFonts w:hint="eastAsia"/>
                <w:lang w:val="en-US" w:eastAsia="zh-CN"/>
              </w:rPr>
              <w:t xml:space="preserve">        - targetName: 'reportingInterval'</w:t>
            </w:r>
          </w:p>
          <w:p>
            <w:pPr>
              <w:numPr>
                <w:ilvl w:val="0"/>
                <w:numId w:val="0"/>
              </w:numPr>
              <w:ind w:leftChars="0"/>
              <w:jc w:val="both"/>
              <w:rPr>
                <w:rFonts w:hint="eastAsia"/>
                <w:lang w:val="en-US" w:eastAsia="zh-CN"/>
              </w:rPr>
            </w:pPr>
            <w:r>
              <w:rPr>
                <w:rFonts w:hint="eastAsia"/>
                <w:lang w:val="en-US" w:eastAsia="zh-CN"/>
              </w:rPr>
              <w:t xml:space="preserve">          targetCondition: 'IS_EQUAL_TO'</w:t>
            </w:r>
          </w:p>
          <w:p>
            <w:pPr>
              <w:numPr>
                <w:ilvl w:val="0"/>
                <w:numId w:val="0"/>
              </w:numPr>
              <w:ind w:leftChars="0"/>
              <w:jc w:val="both"/>
              <w:rPr>
                <w:rFonts w:hint="eastAsia"/>
                <w:lang w:val="en-US" w:eastAsia="zh-CN"/>
              </w:rPr>
            </w:pPr>
            <w:r>
              <w:rPr>
                <w:rFonts w:hint="eastAsia"/>
                <w:lang w:val="en-US" w:eastAsia="zh-CN"/>
              </w:rPr>
              <w:t xml:space="preserve">          targetValueRange: '60'</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targetContext</w:t>
            </w:r>
          </w:p>
          <w:p>
            <w:pPr>
              <w:numPr>
                <w:ilvl w:val="0"/>
                <w:numId w:val="0"/>
              </w:numPr>
              <w:ind w:leftChars="0"/>
              <w:jc w:val="both"/>
              <w:rPr>
                <w:rFonts w:hint="eastAsia"/>
                <w:lang w:val="en-US" w:eastAsia="zh-CN"/>
              </w:rPr>
            </w:pPr>
            <w:r>
              <w:rPr>
                <w:rFonts w:hint="eastAsia"/>
                <w:lang w:val="en-US" w:eastAsia="zh-CN"/>
              </w:rPr>
              <w:tab/>
            </w:r>
            <w:r>
              <w:rPr>
                <w:rFonts w:hint="eastAsia"/>
                <w:lang w:val="en-US" w:eastAsia="zh-CN"/>
              </w:rPr>
              <w:tab/>
            </w:r>
            <w:r>
              <w:rPr>
                <w:rFonts w:hint="eastAsia"/>
                <w:lang w:val="en-US" w:eastAsia="zh-CN"/>
              </w:rPr>
              <w:t xml:space="preserve">        -contextAttribute: "SystemState"</w:t>
            </w:r>
          </w:p>
          <w:p>
            <w:pPr>
              <w:numPr>
                <w:ilvl w:val="0"/>
                <w:numId w:val="0"/>
              </w:numPr>
              <w:ind w:leftChars="0"/>
              <w:jc w:val="both"/>
              <w:rPr>
                <w:rFonts w:hint="eastAsia"/>
                <w:lang w:val="en-US" w:eastAsia="zh-CN"/>
              </w:rPr>
            </w:pPr>
            <w:r>
              <w:rPr>
                <w:rFonts w:hint="eastAsia"/>
                <w:lang w:val="en-US" w:eastAsia="zh-CN"/>
              </w:rPr>
              <w:t xml:space="preserve">              -contextCondition: " IS_ONE_OF "</w:t>
            </w:r>
          </w:p>
          <w:p>
            <w:pPr>
              <w:numPr>
                <w:ilvl w:val="0"/>
                <w:numId w:val="0"/>
              </w:numPr>
              <w:ind w:leftChars="0"/>
              <w:jc w:val="both"/>
              <w:rPr>
                <w:rFonts w:hint="eastAsia"/>
                <w:lang w:val="en-US" w:eastAsia="zh-CN"/>
              </w:rPr>
            </w:pPr>
            <w:r>
              <w:rPr>
                <w:rFonts w:hint="eastAsia"/>
                <w:lang w:val="en-US" w:eastAsia="zh-CN"/>
              </w:rPr>
              <w:t xml:space="preserve">              -contextValueRange: a list of compliant state defined in other place</w:t>
            </w:r>
          </w:p>
          <w:p>
            <w:pPr>
              <w:numPr>
                <w:ilvl w:val="0"/>
                <w:numId w:val="0"/>
              </w:numPr>
              <w:ind w:leftChars="0"/>
              <w:jc w:val="both"/>
              <w:rPr>
                <w:rFonts w:hint="eastAsia"/>
                <w:lang w:val="en-US" w:eastAsia="zh-CN"/>
              </w:rPr>
            </w:pPr>
          </w:p>
          <w:p>
            <w:pPr>
              <w:numPr>
                <w:ilvl w:val="0"/>
                <w:numId w:val="0"/>
              </w:numPr>
              <w:ind w:leftChars="0"/>
              <w:jc w:val="both"/>
              <w:rPr>
                <w:rFonts w:hint="eastAsia"/>
                <w:lang w:val="en-US" w:eastAsia="zh-CN"/>
              </w:rPr>
            </w:pPr>
          </w:p>
          <w:p>
            <w:pPr>
              <w:pStyle w:val="83"/>
              <w:spacing w:after="0"/>
              <w:ind w:left="100"/>
            </w:pP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pPr>
            <w:r>
              <w:rPr>
                <w:rFonts w:hint="eastAsia"/>
                <w:lang w:val="en-US" w:eastAsia="zh-CN"/>
              </w:rPr>
              <w:t xml:space="preserve">Add </w:t>
            </w:r>
            <w:r>
              <w:rPr>
                <w:rFonts w:hint="eastAsia" w:eastAsia="宋体"/>
                <w:lang w:val="en-US" w:eastAsia="zh-CN"/>
              </w:rPr>
              <w:t>i</w:t>
            </w:r>
            <w:r>
              <w:rPr>
                <w:rFonts w:hint="eastAsia"/>
              </w:rPr>
              <w:t>ntent expectation for customized intent report</w:t>
            </w:r>
            <w:r>
              <w:rPr>
                <w:rFonts w:hint="eastAsia" w:eastAsia="宋体"/>
                <w:lang w:val="en-US" w:eastAsia="zh-CN"/>
              </w:rPr>
              <w:t>.</w:t>
            </w:r>
          </w:p>
          <w:p>
            <w:pPr>
              <w:pStyle w:val="83"/>
              <w:numPr>
                <w:ilvl w:val="0"/>
                <w:numId w:val="1"/>
              </w:numPr>
              <w:spacing w:after="0"/>
              <w:ind w:left="100"/>
            </w:pPr>
            <w:r>
              <w:t>Add REPORT to allowedValues in expectationVerb attributes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rFonts w:hint="eastAsia"/>
              </w:rPr>
              <w:t>Does not support the ability to express report requirements through intent interaction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4.1.3, 6.2.1.4, 7.2.2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keepNext w:val="0"/>
              <w:keepLines w:val="0"/>
              <w:widowControl/>
              <w:suppressLineNumbers w:val="0"/>
              <w:jc w:val="left"/>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lang w:val="en-US"/>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numPr>
          <w:ilvl w:val="0"/>
          <w:numId w:val="0"/>
        </w:numPr>
        <w:ind w:leftChars="0"/>
        <w:jc w:val="both"/>
        <w:rPr>
          <w:rFonts w:hint="default"/>
          <w:lang w:val="en-US"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1" w:name="_Toc130464572"/>
      <w:bookmarkStart w:id="2" w:name="_Toc106192922"/>
      <w:r>
        <w:rPr>
          <w:lang w:eastAsia="zh-CN"/>
        </w:rPr>
        <w:t>4.1.3</w:t>
      </w:r>
      <w:r>
        <w:rPr>
          <w:lang w:eastAsia="zh-CN"/>
        </w:rPr>
        <w:tab/>
      </w:r>
      <w:r>
        <w:rPr>
          <w:lang w:eastAsia="zh-CN"/>
        </w:rPr>
        <w:t>Intent expectations for different types of management needs</w:t>
      </w:r>
      <w:bookmarkEnd w:id="1"/>
      <w:bookmarkEnd w:id="2"/>
    </w:p>
    <w:p>
      <w:pPr>
        <w:rPr>
          <w:lang w:eastAsia="zh-CN"/>
        </w:rPr>
      </w:pPr>
      <w:r>
        <w:rPr>
          <w:lang w:eastAsia="zh-CN"/>
        </w:rPr>
        <w:t>Intent expectations for different types of management needs:</w:t>
      </w:r>
    </w:p>
    <w:p>
      <w:pPr>
        <w:pStyle w:val="77"/>
        <w:rPr>
          <w:lang w:eastAsia="zh-CN"/>
        </w:rPr>
      </w:pPr>
      <w:r>
        <w:rPr>
          <w:b/>
        </w:rPr>
        <w:t>-</w:t>
      </w:r>
      <w:r>
        <w:rPr>
          <w:b/>
        </w:rPr>
        <w:tab/>
      </w:r>
      <w:r>
        <w:rPr>
          <w:b/>
        </w:rPr>
        <w:t>Intent expectation for delivering network and service related object:</w:t>
      </w:r>
      <w:r>
        <w:rPr>
          <w:lang w:eastAsia="zh-CN"/>
        </w:rPr>
        <w:t xml:space="preserve"> enables a consumer to </w:t>
      </w:r>
      <w:bookmarkStart w:id="3" w:name="OLE_LINK41"/>
      <w:r>
        <w:rPr>
          <w:lang w:eastAsia="zh-CN"/>
        </w:rPr>
        <w:t>express the intent expectation for the object (e.g. network, service, slice) to be delivered by the system. Examples of such intent expectations are:</w:t>
      </w:r>
    </w:p>
    <w:p>
      <w:pPr>
        <w:pStyle w:val="78"/>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8"/>
        <w:rPr>
          <w:lang w:eastAsia="zh-CN"/>
        </w:rPr>
      </w:pPr>
      <w:r>
        <w:rPr>
          <w:lang w:eastAsia="zh-CN"/>
        </w:rPr>
        <w:t>-</w:t>
      </w:r>
      <w:r>
        <w:rPr>
          <w:lang w:eastAsia="zh-CN"/>
        </w:rPr>
        <w:tab/>
      </w:r>
      <w:r>
        <w:rPr>
          <w:lang w:eastAsia="zh-CN"/>
        </w:rPr>
        <w:t>"Delivering a radio service in the specified area with certain service characteristics (e.g. SLS)".</w:t>
      </w:r>
      <w:bookmarkEnd w:id="3"/>
    </w:p>
    <w:p>
      <w:pPr>
        <w:pStyle w:val="77"/>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8"/>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8"/>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7"/>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8"/>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8"/>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rPr>
          <w:ins w:id="14" w:author="Keguang-0929" w:date="2023-09-30T00:13:44Z"/>
          <w:rFonts w:eastAsia="宋体"/>
        </w:rPr>
      </w:pPr>
      <w:r>
        <w:t>6.2.1.</w:t>
      </w:r>
      <w:r>
        <w:rPr>
          <w:rFonts w:hint="eastAsia"/>
          <w:lang w:val="en-US" w:eastAsia="zh-CN"/>
        </w:rPr>
        <w:t>4</w:t>
      </w:r>
      <w:r>
        <w:tab/>
      </w:r>
      <w:r>
        <w:rPr>
          <w:rFonts w:eastAsia="宋体"/>
        </w:rPr>
        <w:t>Attribute definition</w:t>
      </w:r>
    </w:p>
    <w:p>
      <w:pPr>
        <w:rPr>
          <w:ins w:id="15" w:author="Keguang-0929" w:date="2023-09-30T00:13:44Z"/>
          <w:rFonts w:eastAsia="宋体"/>
        </w:rPr>
      </w:pPr>
    </w:p>
    <w:p>
      <w:pPr>
        <w:pStyle w:val="5"/>
        <w:rPr>
          <w:rFonts w:eastAsia="宋体"/>
        </w:rPr>
      </w:pPr>
      <w:bookmarkStart w:id="4" w:name="_Toc106192967"/>
      <w:bookmarkStart w:id="5" w:name="_Toc146286104"/>
      <w:r>
        <w:rPr>
          <w:rFonts w:eastAsia="宋体"/>
        </w:rPr>
        <w:t>6.2.1.4</w:t>
      </w:r>
      <w:r>
        <w:rPr>
          <w:rFonts w:eastAsia="宋体"/>
        </w:rPr>
        <w:tab/>
      </w:r>
      <w:r>
        <w:rPr>
          <w:rFonts w:eastAsia="宋体"/>
        </w:rPr>
        <w:t>Attribute definition</w:t>
      </w:r>
      <w:bookmarkEnd w:id="4"/>
      <w:bookmarkEnd w:id="5"/>
    </w:p>
    <w:p>
      <w:pPr>
        <w:pStyle w:val="56"/>
        <w:rPr>
          <w:rFonts w:eastAsia="宋体"/>
        </w:rPr>
      </w:pPr>
      <w:bookmarkStart w:id="6" w:name="MCCQCTEMPBM_00000164"/>
      <w:r>
        <w:rPr>
          <w:rFonts w:eastAsia="宋体"/>
        </w:rPr>
        <w:t>Table 6.2.1.4-1</w:t>
      </w:r>
    </w:p>
    <w:bookmarkEnd w:id="6"/>
    <w:tbl>
      <w:tblPr>
        <w:tblStyle w:val="4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52"/>
              <w:keepNext w:val="0"/>
              <w:rPr>
                <w:rFonts w:eastAsia="Courier New"/>
              </w:rPr>
            </w:pPr>
            <w:r>
              <w:rPr>
                <w:rFonts w:eastAsia="Courier New"/>
              </w:rPr>
              <w:t>Attribute Name</w:t>
            </w:r>
          </w:p>
        </w:tc>
        <w:tc>
          <w:tcPr>
            <w:tcW w:w="2686" w:type="pct"/>
            <w:shd w:val="clear" w:color="auto" w:fill="D9D9D9"/>
          </w:tcPr>
          <w:p>
            <w:pPr>
              <w:pStyle w:val="52"/>
              <w:keepNext w:val="0"/>
              <w:rPr>
                <w:rFonts w:eastAsia="Courier New"/>
              </w:rPr>
            </w:pPr>
            <w:r>
              <w:rPr>
                <w:rFonts w:eastAsia="Courier New"/>
              </w:rPr>
              <w:t>Documentation and Allowed Values</w:t>
            </w:r>
          </w:p>
        </w:tc>
        <w:tc>
          <w:tcPr>
            <w:tcW w:w="834" w:type="pct"/>
            <w:shd w:val="clear" w:color="auto" w:fill="D9D9D9"/>
          </w:tcPr>
          <w:p>
            <w:pPr>
              <w:pStyle w:val="52"/>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lang w:eastAsia="zh-CN"/>
              </w:rPr>
            </w:pPr>
            <w:bookmarkStart w:id="7" w:name="MCCQCTEMPBM_00000144"/>
            <w:r>
              <w:rPr>
                <w:rFonts w:ascii="Courier New" w:hAnsi="Courier New" w:eastAsia="Courier New" w:cs="Courier New"/>
                <w:lang w:eastAsia="zh-CN"/>
              </w:rPr>
              <w:t>userLabel</w:t>
            </w:r>
            <w:bookmarkEnd w:id="7"/>
          </w:p>
        </w:tc>
        <w:tc>
          <w:tcPr>
            <w:tcW w:w="2686" w:type="pct"/>
          </w:tcPr>
          <w:p>
            <w:pPr>
              <w:pStyle w:val="54"/>
              <w:keepNext w:val="0"/>
              <w:rPr>
                <w:rFonts w:eastAsia="Courier New"/>
                <w:lang w:eastAsia="zh-CN"/>
              </w:rPr>
            </w:pPr>
            <w:r>
              <w:rPr>
                <w:rFonts w:eastAsia="Courier New"/>
                <w:lang w:eastAsia="zh-CN"/>
              </w:rPr>
              <w:t>A user-friendly (and user assignable) name of the intent.</w:t>
            </w:r>
          </w:p>
          <w:p>
            <w:pPr>
              <w:pStyle w:val="54"/>
              <w:keepNext w:val="0"/>
              <w:rPr>
                <w:rFonts w:eastAsia="Courier New"/>
                <w:lang w:eastAsia="zh-CN"/>
              </w:rPr>
            </w:pPr>
          </w:p>
          <w:p>
            <w:pPr>
              <w:pStyle w:val="54"/>
              <w:keepNext w:val="0"/>
              <w:rPr>
                <w:rFonts w:eastAsia="Courier New"/>
                <w:lang w:eastAsia="zh-CN"/>
              </w:rPr>
            </w:pPr>
          </w:p>
          <w:p>
            <w:pPr>
              <w:pStyle w:val="54"/>
              <w:keepNext w:val="0"/>
              <w:rPr>
                <w:rFonts w:eastAsia="Courier New"/>
                <w:lang w:eastAsia="zh-CN"/>
              </w:rPr>
            </w:pPr>
          </w:p>
          <w:p>
            <w:pPr>
              <w:pStyle w:val="54"/>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54"/>
              <w:keepNext w:val="0"/>
              <w:rPr>
                <w:rFonts w:eastAsia="Courier New"/>
              </w:rPr>
            </w:pPr>
            <w:bookmarkStart w:id="8" w:name="OLE_LINK50"/>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9" w:name="OLE_LINK104"/>
            <w:bookmarkStart w:id="10" w:name="OLE_LINK102"/>
            <w:r>
              <w:rPr>
                <w:rFonts w:ascii="Courier New" w:hAnsi="Courier New" w:eastAsia="Courier New" w:cs="Courier New"/>
                <w:szCs w:val="18"/>
                <w:lang w:eastAsia="zh-CN"/>
              </w:rPr>
              <w:t>Expectation</w:t>
            </w:r>
            <w:bookmarkEnd w:id="9"/>
            <w:bookmarkEnd w:id="10"/>
            <w:r>
              <w:rPr>
                <w:rFonts w:ascii="Courier New" w:hAnsi="Courier New" w:eastAsia="Courier New" w:cs="Courier New"/>
                <w:szCs w:val="18"/>
                <w:lang w:eastAsia="zh-CN"/>
              </w:rPr>
              <w:t>s</w:t>
            </w:r>
          </w:p>
        </w:tc>
        <w:tc>
          <w:tcPr>
            <w:tcW w:w="2686" w:type="pct"/>
          </w:tcPr>
          <w:p>
            <w:pPr>
              <w:pStyle w:val="54"/>
              <w:keepNext w:val="0"/>
              <w:rPr>
                <w:rFonts w:eastAsia="Courier New"/>
              </w:rPr>
            </w:pPr>
            <w:r>
              <w:rPr>
                <w:rFonts w:eastAsia="Courier New"/>
              </w:rPr>
              <w:t xml:space="preserve">It </w:t>
            </w:r>
            <w:r>
              <w:rPr>
                <w:rFonts w:eastAsia="Courier New"/>
                <w:lang w:eastAsia="zh-CN"/>
              </w:rPr>
              <w:t xml:space="preserve">describes </w:t>
            </w:r>
            <w:bookmarkStart w:id="11" w:name="OLE_LINK86"/>
            <w:bookmarkStart w:id="12" w:name="OLE_LINK84"/>
            <w:bookmarkStart w:id="13" w:name="OLE_LINK85"/>
            <w:r>
              <w:rPr>
                <w:rFonts w:eastAsia="Courier New"/>
              </w:rPr>
              <w:t xml:space="preserve">the expectations </w:t>
            </w:r>
            <w:bookmarkStart w:id="14"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4"/>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54"/>
              <w:keepNext w:val="0"/>
              <w:rPr>
                <w:rFonts w:eastAsia="Courier New"/>
              </w:rPr>
            </w:pPr>
            <w:r>
              <w:rPr>
                <w:rFonts w:eastAsia="Courier New"/>
              </w:rPr>
              <w:t>The intentExpectations are arranged in an ordered list with order such that the most important intentExpectations are on the top of the list.</w:t>
            </w:r>
          </w:p>
          <w:p>
            <w:pPr>
              <w:pStyle w:val="54"/>
              <w:keepNext w:val="0"/>
              <w:rPr>
                <w:rFonts w:eastAsia="Courier New"/>
                <w:lang w:eastAsia="zh-CN"/>
              </w:rPr>
            </w:pPr>
          </w:p>
          <w:bookmarkEnd w:id="11"/>
          <w:bookmarkEnd w:id="12"/>
          <w:bookmarkEnd w:id="13"/>
          <w:p>
            <w:pPr>
              <w:pStyle w:val="54"/>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54"/>
              <w:keepNext w:val="0"/>
              <w:rPr>
                <w:rFonts w:eastAsia="Courier New"/>
              </w:rPr>
            </w:pPr>
            <w:r>
              <w:rPr>
                <w:rFonts w:eastAsia="Courier New"/>
              </w:rPr>
              <w:t>type: IntentExpectation</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 True</w:t>
            </w:r>
          </w:p>
          <w:p>
            <w:pPr>
              <w:pStyle w:val="54"/>
              <w:keepNext w:val="0"/>
              <w:rPr>
                <w:rFonts w:eastAsia="Courier New"/>
              </w:rPr>
            </w:pPr>
            <w:r>
              <w:rPr>
                <w:rFonts w:eastAsia="Courier New"/>
              </w:rPr>
              <w:t xml:space="preserve">isUnique: </w:t>
            </w:r>
            <w:r>
              <w:rPr>
                <w:rFonts w:eastAsia="Courier New"/>
                <w:lang w:eastAsia="zh-CN"/>
              </w:rPr>
              <w:t>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54"/>
              <w:keepNext w:val="0"/>
              <w:rPr>
                <w:rFonts w:eastAsia="等线"/>
              </w:rPr>
            </w:pPr>
            <w:r>
              <w:rPr>
                <w:rFonts w:eastAsia="等线"/>
              </w:rPr>
              <w:t xml:space="preserve">It describes status of fulfilment of an intent and the related reasons for that status. </w:t>
            </w:r>
          </w:p>
          <w:p>
            <w:pPr>
              <w:pStyle w:val="54"/>
              <w:keepNext w:val="0"/>
              <w:rPr>
                <w:rFonts w:eastAsia="等线"/>
              </w:rPr>
            </w:pPr>
          </w:p>
          <w:p>
            <w:pPr>
              <w:pStyle w:val="54"/>
              <w:keepNext w:val="0"/>
              <w:rPr>
                <w:rFonts w:eastAsia="Courier New"/>
              </w:rPr>
            </w:pPr>
            <w:r>
              <w:rPr>
                <w:rFonts w:eastAsia="等线"/>
              </w:rPr>
              <w:t>allowedValues: Not Applicable</w:t>
            </w:r>
          </w:p>
        </w:tc>
        <w:tc>
          <w:tcPr>
            <w:tcW w:w="834" w:type="pct"/>
          </w:tcPr>
          <w:p>
            <w:pPr>
              <w:pStyle w:val="54"/>
              <w:keepNext w:val="0"/>
              <w:rPr>
                <w:rFonts w:eastAsia="等线"/>
              </w:rPr>
            </w:pPr>
            <w:r>
              <w:rPr>
                <w:rFonts w:eastAsia="等线"/>
              </w:rPr>
              <w:t>type: FulfilmentInfo</w:t>
            </w:r>
          </w:p>
          <w:p>
            <w:pPr>
              <w:pStyle w:val="54"/>
              <w:keepNext w:val="0"/>
              <w:rPr>
                <w:rFonts w:eastAsia="等线"/>
              </w:rPr>
            </w:pPr>
            <w:r>
              <w:rPr>
                <w:rFonts w:eastAsia="等线"/>
              </w:rPr>
              <w:t>multiplicity: 1</w:t>
            </w:r>
          </w:p>
          <w:p>
            <w:pPr>
              <w:pStyle w:val="54"/>
              <w:keepNext w:val="0"/>
              <w:rPr>
                <w:rFonts w:eastAsia="等线"/>
              </w:rPr>
            </w:pPr>
            <w:r>
              <w:rPr>
                <w:rFonts w:eastAsia="等线"/>
              </w:rPr>
              <w:t xml:space="preserve">isOrdered: </w:t>
            </w:r>
            <w:r>
              <w:rPr>
                <w:rFonts w:eastAsia="宋体"/>
              </w:rPr>
              <w:t>N/A</w:t>
            </w:r>
          </w:p>
          <w:p>
            <w:pPr>
              <w:pStyle w:val="54"/>
              <w:keepNext w:val="0"/>
              <w:rPr>
                <w:rFonts w:eastAsia="等线"/>
              </w:rPr>
            </w:pPr>
            <w:r>
              <w:rPr>
                <w:rFonts w:eastAsia="等线"/>
              </w:rPr>
              <w:t xml:space="preserve">isUnique: </w:t>
            </w:r>
            <w:r>
              <w:rPr>
                <w:rFonts w:eastAsia="宋体"/>
              </w:rPr>
              <w:t>N/A</w:t>
            </w:r>
          </w:p>
          <w:p>
            <w:pPr>
              <w:pStyle w:val="54"/>
              <w:keepNext w:val="0"/>
              <w:rPr>
                <w:rFonts w:eastAsia="等线"/>
              </w:rPr>
            </w:pPr>
            <w:r>
              <w:rPr>
                <w:rFonts w:eastAsia="等线"/>
              </w:rPr>
              <w:t>defaultValue: None</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54"/>
              <w:keepNext w:val="0"/>
              <w:rPr>
                <w:rFonts w:eastAsia="等线"/>
              </w:rPr>
            </w:pPr>
            <w:r>
              <w:rPr>
                <w:rFonts w:eastAsia="等线"/>
              </w:rPr>
              <w:t>It describes status of fulfilment of an intentExpectation and the related reasons for that status.</w:t>
            </w:r>
          </w:p>
          <w:p>
            <w:pPr>
              <w:pStyle w:val="54"/>
              <w:keepNext w:val="0"/>
              <w:rPr>
                <w:rFonts w:eastAsia="等线"/>
              </w:rPr>
            </w:pPr>
          </w:p>
          <w:p>
            <w:pPr>
              <w:pStyle w:val="54"/>
              <w:keepNext w:val="0"/>
              <w:rPr>
                <w:rFonts w:eastAsia="Courier New"/>
              </w:rPr>
            </w:pPr>
            <w:r>
              <w:rPr>
                <w:rFonts w:eastAsia="等线"/>
              </w:rPr>
              <w:t>allowedValues: Not Applicable</w:t>
            </w:r>
          </w:p>
        </w:tc>
        <w:tc>
          <w:tcPr>
            <w:tcW w:w="834" w:type="pct"/>
          </w:tcPr>
          <w:p>
            <w:pPr>
              <w:pStyle w:val="54"/>
              <w:keepNext w:val="0"/>
              <w:rPr>
                <w:rFonts w:eastAsia="等线"/>
              </w:rPr>
            </w:pPr>
            <w:r>
              <w:rPr>
                <w:rFonts w:eastAsia="等线"/>
              </w:rPr>
              <w:t>type: FulfilmentInfo</w:t>
            </w:r>
          </w:p>
          <w:p>
            <w:pPr>
              <w:pStyle w:val="54"/>
              <w:keepNext w:val="0"/>
              <w:rPr>
                <w:rFonts w:eastAsia="等线"/>
              </w:rPr>
            </w:pPr>
            <w:r>
              <w:rPr>
                <w:rFonts w:eastAsia="等线"/>
              </w:rPr>
              <w:t>multiplicity: 1</w:t>
            </w:r>
          </w:p>
          <w:p>
            <w:pPr>
              <w:pStyle w:val="54"/>
              <w:keepNext w:val="0"/>
              <w:rPr>
                <w:rFonts w:eastAsia="等线"/>
              </w:rPr>
            </w:pPr>
            <w:r>
              <w:rPr>
                <w:rFonts w:eastAsia="等线"/>
              </w:rPr>
              <w:t xml:space="preserve">isOrdered: </w:t>
            </w:r>
            <w:r>
              <w:rPr>
                <w:rFonts w:eastAsia="宋体"/>
              </w:rPr>
              <w:t>N/A</w:t>
            </w:r>
          </w:p>
          <w:p>
            <w:pPr>
              <w:pStyle w:val="54"/>
              <w:keepNext w:val="0"/>
              <w:rPr>
                <w:rFonts w:eastAsia="等线"/>
              </w:rPr>
            </w:pPr>
            <w:r>
              <w:rPr>
                <w:rFonts w:eastAsia="等线"/>
              </w:rPr>
              <w:t xml:space="preserve">isUnique: </w:t>
            </w:r>
            <w:r>
              <w:rPr>
                <w:rFonts w:eastAsia="宋体"/>
              </w:rPr>
              <w:t>N/A</w:t>
            </w:r>
          </w:p>
          <w:p>
            <w:pPr>
              <w:pStyle w:val="54"/>
              <w:keepNext w:val="0"/>
              <w:rPr>
                <w:rFonts w:eastAsia="等线"/>
              </w:rPr>
            </w:pPr>
            <w:r>
              <w:rPr>
                <w:rFonts w:eastAsia="等线"/>
              </w:rPr>
              <w:t>defaultValue: None</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54"/>
              <w:keepNext w:val="0"/>
              <w:rPr>
                <w:rFonts w:eastAsia="等线"/>
              </w:rPr>
            </w:pPr>
            <w:r>
              <w:rPr>
                <w:rFonts w:eastAsia="等线"/>
              </w:rPr>
              <w:t xml:space="preserve">It describes status of fulfilment of an expectationTarget and the related reasons for that status. </w:t>
            </w:r>
          </w:p>
          <w:p>
            <w:pPr>
              <w:pStyle w:val="54"/>
              <w:keepNext w:val="0"/>
              <w:rPr>
                <w:rFonts w:eastAsia="等线"/>
              </w:rPr>
            </w:pPr>
          </w:p>
          <w:p>
            <w:pPr>
              <w:pStyle w:val="54"/>
              <w:keepNext w:val="0"/>
              <w:rPr>
                <w:rFonts w:eastAsia="Courier New"/>
              </w:rPr>
            </w:pPr>
            <w:r>
              <w:rPr>
                <w:rFonts w:eastAsia="等线"/>
              </w:rPr>
              <w:t>allowedValues: Not Applicable</w:t>
            </w:r>
          </w:p>
        </w:tc>
        <w:tc>
          <w:tcPr>
            <w:tcW w:w="834" w:type="pct"/>
          </w:tcPr>
          <w:p>
            <w:pPr>
              <w:pStyle w:val="54"/>
              <w:keepNext w:val="0"/>
              <w:rPr>
                <w:rFonts w:eastAsia="等线"/>
              </w:rPr>
            </w:pPr>
            <w:r>
              <w:rPr>
                <w:rFonts w:eastAsia="等线"/>
              </w:rPr>
              <w:t>type: FulfilmentInfo</w:t>
            </w:r>
          </w:p>
          <w:p>
            <w:pPr>
              <w:pStyle w:val="54"/>
              <w:keepNext w:val="0"/>
              <w:rPr>
                <w:rFonts w:eastAsia="等线"/>
              </w:rPr>
            </w:pPr>
            <w:r>
              <w:rPr>
                <w:rFonts w:eastAsia="等线"/>
              </w:rPr>
              <w:t>multiplicity: 1</w:t>
            </w:r>
          </w:p>
          <w:p>
            <w:pPr>
              <w:pStyle w:val="54"/>
              <w:keepNext w:val="0"/>
              <w:rPr>
                <w:rFonts w:eastAsia="等线"/>
              </w:rPr>
            </w:pPr>
            <w:r>
              <w:rPr>
                <w:rFonts w:eastAsia="等线"/>
              </w:rPr>
              <w:t xml:space="preserve">isOrdered: </w:t>
            </w:r>
            <w:r>
              <w:rPr>
                <w:rFonts w:eastAsia="宋体"/>
              </w:rPr>
              <w:t>N/A</w:t>
            </w:r>
          </w:p>
          <w:p>
            <w:pPr>
              <w:pStyle w:val="54"/>
              <w:keepNext w:val="0"/>
              <w:rPr>
                <w:rFonts w:eastAsia="等线"/>
              </w:rPr>
            </w:pPr>
            <w:r>
              <w:rPr>
                <w:rFonts w:eastAsia="等线"/>
              </w:rPr>
              <w:t xml:space="preserve">isUnique: </w:t>
            </w:r>
            <w:r>
              <w:rPr>
                <w:rFonts w:eastAsia="宋体"/>
              </w:rPr>
              <w:t>N/A</w:t>
            </w:r>
          </w:p>
          <w:p>
            <w:pPr>
              <w:pStyle w:val="54"/>
              <w:keepNext w:val="0"/>
              <w:rPr>
                <w:rFonts w:eastAsia="等线"/>
              </w:rPr>
            </w:pPr>
            <w:r>
              <w:rPr>
                <w:rFonts w:eastAsia="等线"/>
              </w:rPr>
              <w:t>defaultValue: None</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54"/>
              <w:keepNext w:val="0"/>
              <w:rPr>
                <w:rFonts w:eastAsia="等线"/>
              </w:rPr>
            </w:pPr>
            <w:r>
              <w:rPr>
                <w:rFonts w:eastAsia="等线"/>
              </w:rPr>
              <w:t xml:space="preserve">It describes </w:t>
            </w:r>
            <w:bookmarkStart w:id="15" w:name="OLE_LINK105"/>
            <w:r>
              <w:rPr>
                <w:rFonts w:eastAsia="等线"/>
              </w:rPr>
              <w:t>the current status of the intent fulfilment result</w:t>
            </w:r>
            <w:bookmarkEnd w:id="15"/>
            <w:r>
              <w:rPr>
                <w:rFonts w:eastAsia="等线"/>
              </w:rPr>
              <w:t>, which is configured by MnS producer and can be read by MnS consumer.</w:t>
            </w:r>
          </w:p>
          <w:p>
            <w:pPr>
              <w:pStyle w:val="54"/>
              <w:keepNext w:val="0"/>
              <w:rPr>
                <w:rFonts w:eastAsia="等线"/>
              </w:rPr>
            </w:pPr>
          </w:p>
          <w:p>
            <w:pPr>
              <w:pStyle w:val="54"/>
              <w:keepNext w:val="0"/>
              <w:rPr>
                <w:rFonts w:eastAsia="等线"/>
              </w:rPr>
            </w:pPr>
          </w:p>
          <w:p>
            <w:pPr>
              <w:pStyle w:val="54"/>
              <w:keepNext w:val="0"/>
              <w:rPr>
                <w:rFonts w:eastAsia="Courier New"/>
                <w:lang w:eastAsia="zh-CN"/>
              </w:rPr>
            </w:pPr>
            <w:r>
              <w:rPr>
                <w:rFonts w:eastAsia="等线"/>
              </w:rPr>
              <w:t>allowedValues: "FULFILLED", "NOT_FULFILLED"</w:t>
            </w:r>
          </w:p>
        </w:tc>
        <w:tc>
          <w:tcPr>
            <w:tcW w:w="834" w:type="pct"/>
          </w:tcPr>
          <w:p>
            <w:pPr>
              <w:pStyle w:val="54"/>
              <w:keepNext w:val="0"/>
              <w:rPr>
                <w:rFonts w:eastAsia="Courier New"/>
              </w:rPr>
            </w:pPr>
            <w:r>
              <w:rPr>
                <w:rFonts w:eastAsia="Courier New"/>
              </w:rPr>
              <w:t>type: ENUM</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 N/A</w:t>
            </w:r>
          </w:p>
          <w:p>
            <w:pPr>
              <w:pStyle w:val="54"/>
              <w:keepNext w:val="0"/>
              <w:rPr>
                <w:rFonts w:eastAsia="Courier New"/>
              </w:rPr>
            </w:pPr>
            <w:r>
              <w:rPr>
                <w:rFonts w:eastAsia="Courier New"/>
              </w:rPr>
              <w:t>isUnique: N/A</w:t>
            </w:r>
          </w:p>
          <w:p>
            <w:pPr>
              <w:pStyle w:val="54"/>
              <w:keepNext w:val="0"/>
              <w:rPr>
                <w:rFonts w:eastAsia="Courier New"/>
              </w:rPr>
            </w:pPr>
            <w:r>
              <w:rPr>
                <w:rFonts w:eastAsia="Courier New"/>
              </w:rPr>
              <w:t xml:space="preserve">defaultValue: None </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54"/>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54"/>
              <w:keepNext w:val="0"/>
              <w:rPr>
                <w:rFonts w:eastAsia="等线"/>
              </w:rPr>
            </w:pPr>
          </w:p>
          <w:p>
            <w:pPr>
              <w:pStyle w:val="54"/>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54"/>
              <w:keepNext w:val="0"/>
              <w:rPr>
                <w:rFonts w:eastAsia="等线"/>
              </w:rPr>
            </w:pPr>
            <w:r>
              <w:rPr>
                <w:rFonts w:eastAsia="等线"/>
              </w:rPr>
              <w:t>type: ENUM</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54"/>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54"/>
              <w:keepNext w:val="0"/>
              <w:rPr>
                <w:rFonts w:eastAsia="等线"/>
              </w:rPr>
            </w:pPr>
          </w:p>
          <w:p>
            <w:pPr>
              <w:pStyle w:val="54"/>
              <w:keepNext w:val="0"/>
              <w:rPr>
                <w:rFonts w:eastAsia="Courier New"/>
              </w:rPr>
            </w:pPr>
            <w:r>
              <w:rPr>
                <w:rFonts w:eastAsia="等线"/>
              </w:rPr>
              <w:t>allowedValues: Not Applicable</w:t>
            </w:r>
          </w:p>
        </w:tc>
        <w:tc>
          <w:tcPr>
            <w:tcW w:w="834" w:type="pct"/>
          </w:tcPr>
          <w:p>
            <w:pPr>
              <w:pStyle w:val="54"/>
              <w:keepNext w:val="0"/>
              <w:rPr>
                <w:rFonts w:eastAsia="等线"/>
              </w:rPr>
            </w:pPr>
            <w:r>
              <w:rPr>
                <w:rFonts w:eastAsia="等线"/>
              </w:rPr>
              <w:t>type: String</w:t>
            </w:r>
          </w:p>
          <w:p>
            <w:pPr>
              <w:pStyle w:val="54"/>
              <w:keepNext w:val="0"/>
              <w:rPr>
                <w:rFonts w:eastAsia="等线"/>
              </w:rPr>
            </w:pPr>
            <w:r>
              <w:rPr>
                <w:rFonts w:eastAsia="等线"/>
              </w:rPr>
              <w:t>multiplicity: *</w:t>
            </w:r>
          </w:p>
          <w:p>
            <w:pPr>
              <w:pStyle w:val="54"/>
              <w:keepNext w:val="0"/>
              <w:rPr>
                <w:rFonts w:eastAsia="等线"/>
              </w:rPr>
            </w:pPr>
            <w:r>
              <w:rPr>
                <w:rFonts w:eastAsia="等线"/>
              </w:rPr>
              <w:t xml:space="preserve">isOrdered: </w:t>
            </w:r>
            <w:r>
              <w:rPr>
                <w:rFonts w:eastAsia="宋体"/>
              </w:rPr>
              <w:t xml:space="preserve"> False</w:t>
            </w:r>
          </w:p>
          <w:p>
            <w:pPr>
              <w:pStyle w:val="54"/>
              <w:keepNext w:val="0"/>
              <w:rPr>
                <w:rFonts w:eastAsia="等线"/>
              </w:rPr>
            </w:pPr>
            <w:r>
              <w:rPr>
                <w:rFonts w:eastAsia="等线"/>
              </w:rPr>
              <w:t xml:space="preserve">isUnique: </w:t>
            </w:r>
            <w:r>
              <w:rPr>
                <w:rFonts w:eastAsia="宋体"/>
              </w:rPr>
              <w:t>True</w:t>
            </w:r>
          </w:p>
          <w:p>
            <w:pPr>
              <w:pStyle w:val="54"/>
              <w:keepNext w:val="0"/>
              <w:rPr>
                <w:rFonts w:eastAsia="等线"/>
              </w:rPr>
            </w:pPr>
            <w:r>
              <w:rPr>
                <w:rFonts w:eastAsia="等线"/>
              </w:rPr>
              <w:t>defaultValue: None</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54"/>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54"/>
              <w:keepNext w:val="0"/>
              <w:rPr>
                <w:rFonts w:eastAsia="Courier New"/>
              </w:rPr>
            </w:pPr>
            <w:r>
              <w:rPr>
                <w:rFonts w:eastAsia="Courier New"/>
              </w:rPr>
              <w:t>allowedValues: triple of (attribute, condition, value range)</w:t>
            </w:r>
          </w:p>
        </w:tc>
        <w:tc>
          <w:tcPr>
            <w:tcW w:w="834" w:type="pct"/>
          </w:tcPr>
          <w:p>
            <w:pPr>
              <w:pStyle w:val="54"/>
              <w:keepNext w:val="0"/>
              <w:rPr>
                <w:rFonts w:eastAsia="Courier New"/>
              </w:rPr>
            </w:pPr>
            <w:r>
              <w:rPr>
                <w:rFonts w:eastAsia="Courier New"/>
              </w:rPr>
              <w:t>type: Context</w:t>
            </w:r>
          </w:p>
          <w:p>
            <w:pPr>
              <w:pStyle w:val="54"/>
              <w:keepNext w:val="0"/>
              <w:rPr>
                <w:rFonts w:eastAsia="Courier New"/>
              </w:rPr>
            </w:pPr>
            <w:r>
              <w:rPr>
                <w:rFonts w:eastAsia="Courier New"/>
              </w:rPr>
              <w:t>multiplicity: *</w:t>
            </w:r>
          </w:p>
          <w:p>
            <w:pPr>
              <w:pStyle w:val="54"/>
              <w:keepNext w:val="0"/>
              <w:rPr>
                <w:rFonts w:eastAsia="Courier New"/>
              </w:rPr>
            </w:pPr>
            <w:r>
              <w:rPr>
                <w:rFonts w:eastAsia="Courier New"/>
              </w:rPr>
              <w:t>isOrdered: False</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686" w:type="pct"/>
          </w:tcPr>
          <w:p>
            <w:pPr>
              <w:pStyle w:val="54"/>
              <w:keepNext w:val="0"/>
              <w:rPr>
                <w:rFonts w:eastAsia="Courier New"/>
              </w:rPr>
            </w:pPr>
            <w:r>
              <w:rPr>
                <w:rFonts w:eastAsia="Courier New"/>
              </w:rPr>
              <w:t>A user-friendly (and user assignable) name of the intentExpectation.</w:t>
            </w:r>
          </w:p>
          <w:p>
            <w:pPr>
              <w:pStyle w:val="54"/>
              <w:keepNext w:val="0"/>
              <w:rPr>
                <w:rFonts w:eastAsia="Courier New"/>
              </w:rPr>
            </w:pPr>
          </w:p>
          <w:p>
            <w:pPr>
              <w:pStyle w:val="54"/>
              <w:keepNext w:val="0"/>
              <w:rPr>
                <w:rFonts w:eastAsia="Courier New"/>
              </w:rPr>
            </w:pPr>
            <w:r>
              <w:rPr>
                <w:rFonts w:eastAsia="Courier New"/>
              </w:rPr>
              <w:t>allowedValues: Not Applicable</w:t>
            </w:r>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4"/>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4"/>
              <w:keepNext w:val="0"/>
              <w:rPr>
                <w:rFonts w:eastAsia="Courier New"/>
              </w:rPr>
            </w:pPr>
            <w:r>
              <w:rPr>
                <w:rFonts w:eastAsia="Courier New"/>
              </w:rPr>
              <w:t>Deliver: DeliveryIntentExpectation, e.g. Deliver  a RAN network, Service, Slice, function</w:t>
            </w:r>
          </w:p>
          <w:p>
            <w:pPr>
              <w:pStyle w:val="54"/>
              <w:keepNext w:val="0"/>
              <w:rPr>
                <w:rFonts w:eastAsia="Courier New"/>
              </w:rPr>
            </w:pPr>
            <w:r>
              <w:rPr>
                <w:rFonts w:eastAsia="Courier New"/>
              </w:rPr>
              <w:t>Ensure: AssuranceintentExpectation, e.g. Ensure the performance targets values</w:t>
            </w:r>
          </w:p>
          <w:p>
            <w:pPr>
              <w:pStyle w:val="54"/>
              <w:keepNext w:val="0"/>
              <w:rPr>
                <w:ins w:id="16" w:author="Keguang-0929" w:date="2023-09-30T00:14:27Z"/>
                <w:rFonts w:hint="eastAsia" w:eastAsia="Courier New"/>
              </w:rPr>
            </w:pPr>
            <w:ins w:id="17" w:author="Keguang-0929" w:date="2023-09-30T00:14:27Z">
              <w:r>
                <w:rPr>
                  <w:rFonts w:hint="eastAsia" w:eastAsia="Courier New"/>
                </w:rPr>
                <w:t>Report: ReportIntentExpectation e.g. Report intent of different content according to different conditions.</w:t>
              </w:r>
            </w:ins>
          </w:p>
          <w:p>
            <w:pPr>
              <w:pStyle w:val="54"/>
              <w:keepNext w:val="0"/>
              <w:rPr>
                <w:rFonts w:eastAsia="Courier New"/>
              </w:rPr>
            </w:pPr>
          </w:p>
          <w:p>
            <w:pPr>
              <w:pStyle w:val="54"/>
              <w:keepNext w:val="0"/>
              <w:rPr>
                <w:rFonts w:eastAsia="Courier New"/>
              </w:rPr>
            </w:pPr>
          </w:p>
          <w:p>
            <w:pPr>
              <w:pStyle w:val="54"/>
              <w:keepNext w:val="0"/>
              <w:rPr>
                <w:rFonts w:hint="default" w:eastAsia="宋体"/>
                <w:lang w:val="en-US" w:eastAsia="zh-CN"/>
              </w:rPr>
            </w:pPr>
            <w:r>
              <w:rPr>
                <w:rFonts w:eastAsia="Courier New"/>
              </w:rPr>
              <w:t>allowedValues: DELIVER, ENSURE</w:t>
            </w:r>
            <w:ins w:id="18" w:author="Keguang-0929" w:date="2023-09-30T00:14:38Z">
              <w:r>
                <w:rPr>
                  <w:rFonts w:hint="eastAsia" w:eastAsia="宋体"/>
                  <w:lang w:val="en-US" w:eastAsia="zh-CN"/>
                </w:rPr>
                <w:t>,</w:t>
              </w:r>
            </w:ins>
            <w:ins w:id="19" w:author="Keguang-0929" w:date="2023-09-30T00:14:39Z">
              <w:r>
                <w:rPr>
                  <w:rFonts w:hint="eastAsia" w:eastAsia="宋体"/>
                  <w:lang w:val="en-US" w:eastAsia="zh-CN"/>
                </w:rPr>
                <w:t xml:space="preserve"> </w:t>
              </w:r>
            </w:ins>
            <w:ins w:id="20" w:author="Keguang-0929" w:date="2023-09-30T00:14:41Z">
              <w:r>
                <w:rPr>
                  <w:rFonts w:hint="eastAsia" w:eastAsia="宋体"/>
                  <w:lang w:val="en-US" w:eastAsia="zh-CN"/>
                </w:rPr>
                <w:t>R</w:t>
              </w:r>
            </w:ins>
            <w:ins w:id="21" w:author="Keguang-0929" w:date="2023-09-30T00:14:42Z">
              <w:r>
                <w:rPr>
                  <w:rFonts w:hint="eastAsia" w:eastAsia="宋体"/>
                  <w:lang w:val="en-US" w:eastAsia="zh-CN"/>
                </w:rPr>
                <w:t>EPOR</w:t>
              </w:r>
            </w:ins>
            <w:ins w:id="22" w:author="Keguang-0929" w:date="2023-09-30T00:14:43Z">
              <w:r>
                <w:rPr>
                  <w:rFonts w:hint="eastAsia" w:eastAsia="宋体"/>
                  <w:lang w:val="en-US" w:eastAsia="zh-CN"/>
                </w:rPr>
                <w:t>T</w:t>
              </w:r>
            </w:ins>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54"/>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54"/>
              <w:keepLines w:val="0"/>
              <w:rPr>
                <w:rFonts w:eastAsia="Courier New"/>
              </w:rPr>
            </w:pPr>
          </w:p>
          <w:p>
            <w:pPr>
              <w:pStyle w:val="54"/>
              <w:keepLines w:val="0"/>
              <w:rPr>
                <w:rFonts w:eastAsia="Courier New"/>
                <w:lang w:eastAsia="zh-CN"/>
              </w:rPr>
            </w:pPr>
            <w:r>
              <w:rPr>
                <w:rFonts w:eastAsia="Courier New"/>
              </w:rPr>
              <w:t>allowedValues: Not Applicable</w:t>
            </w:r>
          </w:p>
        </w:tc>
        <w:tc>
          <w:tcPr>
            <w:tcW w:w="834" w:type="pct"/>
          </w:tcPr>
          <w:p>
            <w:pPr>
              <w:pStyle w:val="54"/>
              <w:keepLines w:val="0"/>
              <w:rPr>
                <w:rFonts w:eastAsia="Courier New"/>
              </w:rPr>
            </w:pPr>
            <w:r>
              <w:rPr>
                <w:rFonts w:eastAsia="Courier New"/>
              </w:rPr>
              <w:t>type: ExpectationObject</w:t>
            </w:r>
          </w:p>
          <w:p>
            <w:pPr>
              <w:pStyle w:val="54"/>
              <w:keepLines w:val="0"/>
              <w:rPr>
                <w:rFonts w:eastAsia="Courier New"/>
              </w:rPr>
            </w:pPr>
            <w:r>
              <w:rPr>
                <w:rFonts w:eastAsia="Courier New"/>
              </w:rPr>
              <w:t>multiplicity: 1</w:t>
            </w:r>
          </w:p>
          <w:p>
            <w:pPr>
              <w:pStyle w:val="54"/>
              <w:keepLines w:val="0"/>
              <w:rPr>
                <w:rFonts w:eastAsia="Courier New"/>
              </w:rPr>
            </w:pPr>
            <w:r>
              <w:rPr>
                <w:rFonts w:eastAsia="Courier New"/>
              </w:rPr>
              <w:t>isOrdered:</w:t>
            </w:r>
            <w:r>
              <w:rPr>
                <w:rFonts w:eastAsia="宋体"/>
              </w:rPr>
              <w:t>N/A</w:t>
            </w:r>
          </w:p>
          <w:p>
            <w:pPr>
              <w:pStyle w:val="54"/>
              <w:keepLines w:val="0"/>
              <w:rPr>
                <w:rFonts w:eastAsia="Courier New"/>
              </w:rPr>
            </w:pPr>
            <w:r>
              <w:rPr>
                <w:rFonts w:eastAsia="Courier New"/>
              </w:rPr>
              <w:t xml:space="preserve">isUnique: </w:t>
            </w:r>
            <w:r>
              <w:rPr>
                <w:rFonts w:eastAsia="宋体"/>
              </w:rPr>
              <w:t>N/A</w:t>
            </w:r>
          </w:p>
          <w:p>
            <w:pPr>
              <w:pStyle w:val="54"/>
              <w:keepLines w:val="0"/>
              <w:rPr>
                <w:rFonts w:eastAsia="Courier New"/>
              </w:rPr>
            </w:pPr>
            <w:r>
              <w:rPr>
                <w:rFonts w:eastAsia="Courier New"/>
              </w:rPr>
              <w:t>defaultValue: None</w:t>
            </w:r>
          </w:p>
          <w:p>
            <w:pPr>
              <w:pStyle w:val="54"/>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54"/>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54"/>
              <w:keepNext w:val="0"/>
              <w:rPr>
                <w:rFonts w:eastAsia="Courier New"/>
              </w:rPr>
            </w:pPr>
          </w:p>
          <w:p>
            <w:pPr>
              <w:pStyle w:val="54"/>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54"/>
              <w:keepNext w:val="0"/>
              <w:rPr>
                <w:rFonts w:eastAsia="Courier New"/>
              </w:rPr>
            </w:pPr>
            <w:r>
              <w:rPr>
                <w:rFonts w:eastAsia="Courier New"/>
              </w:rPr>
              <w:t xml:space="preserve">type: </w:t>
            </w:r>
            <w:r>
              <w:rPr>
                <w:rFonts w:eastAsia="宋体"/>
                <w:lang w:eastAsia="zh-CN"/>
              </w:rPr>
              <w:t>Enum</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54"/>
              <w:keepNext w:val="0"/>
              <w:rPr>
                <w:rFonts w:ascii="Courier New" w:hAnsi="Courier New" w:eastAsia="Courier New" w:cs="Courier New"/>
                <w:szCs w:val="18"/>
                <w:lang w:eastAsia="zh-CN"/>
              </w:rPr>
            </w:pPr>
          </w:p>
        </w:tc>
        <w:tc>
          <w:tcPr>
            <w:tcW w:w="2686" w:type="pct"/>
          </w:tcPr>
          <w:p>
            <w:pPr>
              <w:pStyle w:val="54"/>
              <w:keepNext w:val="0"/>
              <w:rPr>
                <w:rFonts w:eastAsia="Courier New"/>
              </w:rPr>
            </w:pPr>
            <w:r>
              <w:rPr>
                <w:rFonts w:eastAsia="Courier New"/>
              </w:rPr>
              <w:t>It describes a specific object instance (e.g. instance of managed object) to which the intentExpectation should apply.</w:t>
            </w:r>
          </w:p>
          <w:p>
            <w:pPr>
              <w:pStyle w:val="54"/>
              <w:keepNext w:val="0"/>
              <w:rPr>
                <w:rFonts w:eastAsia="Courier New"/>
              </w:rPr>
            </w:pPr>
            <w:r>
              <w:rPr>
                <w:rFonts w:eastAsia="Courier New"/>
              </w:rPr>
              <w:t>allowedValues: Not Applicable</w:t>
            </w:r>
          </w:p>
        </w:tc>
        <w:tc>
          <w:tcPr>
            <w:tcW w:w="834" w:type="pct"/>
          </w:tcPr>
          <w:p>
            <w:pPr>
              <w:pStyle w:val="54"/>
              <w:keepNext w:val="0"/>
              <w:rPr>
                <w:rFonts w:eastAsia="Courier New"/>
              </w:rPr>
            </w:pPr>
            <w:r>
              <w:rPr>
                <w:rFonts w:eastAsia="Courier New"/>
              </w:rPr>
              <w:t xml:space="preserve">type: </w:t>
            </w:r>
            <w:r>
              <w:rPr>
                <w:rFonts w:eastAsia="Courier New"/>
                <w:lang w:eastAsia="zh-CN"/>
              </w:rPr>
              <w:t>DN</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54"/>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54"/>
              <w:keepNext w:val="0"/>
              <w:rPr>
                <w:rFonts w:eastAsia="Courier New"/>
              </w:rPr>
            </w:pPr>
          </w:p>
          <w:p>
            <w:pPr>
              <w:pStyle w:val="54"/>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54"/>
              <w:keepNext w:val="0"/>
              <w:rPr>
                <w:rFonts w:eastAsia="Courier New"/>
              </w:rPr>
            </w:pPr>
            <w:r>
              <w:rPr>
                <w:rFonts w:eastAsia="Courier New"/>
              </w:rPr>
              <w:t>type: Context</w:t>
            </w:r>
          </w:p>
          <w:p>
            <w:pPr>
              <w:pStyle w:val="54"/>
              <w:keepNext w:val="0"/>
              <w:rPr>
                <w:rFonts w:eastAsia="Courier New"/>
              </w:rPr>
            </w:pPr>
            <w:r>
              <w:rPr>
                <w:rFonts w:eastAsia="Courier New"/>
              </w:rPr>
              <w:t>multiplicity: *</w:t>
            </w:r>
          </w:p>
          <w:p>
            <w:pPr>
              <w:pStyle w:val="54"/>
              <w:keepNext w:val="0"/>
              <w:rPr>
                <w:rFonts w:eastAsia="Courier New"/>
              </w:rPr>
            </w:pPr>
            <w:r>
              <w:rPr>
                <w:rFonts w:eastAsia="Courier New"/>
              </w:rPr>
              <w:t>isOrdered: False</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54"/>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54"/>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pPr>
              <w:pStyle w:val="54"/>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with order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pPr>
              <w:pStyle w:val="54"/>
              <w:keepNext w:val="0"/>
              <w:rPr>
                <w:rFonts w:eastAsia="Courier New"/>
              </w:rPr>
            </w:pPr>
            <w:r>
              <w:rPr>
                <w:rFonts w:eastAsia="Courier New"/>
              </w:rPr>
              <w:t>type: ExpectationTarget</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 True</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54"/>
              <w:keepNext w:val="0"/>
              <w:rPr>
                <w:rFonts w:eastAsia="Courier New"/>
              </w:rPr>
            </w:pPr>
            <w:r>
              <w:rPr>
                <w:rFonts w:eastAsia="Courier New"/>
              </w:rPr>
              <w:t>It describes the list of context(s) which represents the constraints and conditions that should apply for a specific intentExpectation.</w:t>
            </w:r>
          </w:p>
          <w:p>
            <w:pPr>
              <w:pStyle w:val="54"/>
              <w:keepNext w:val="0"/>
              <w:rPr>
                <w:rFonts w:eastAsia="Courier New"/>
              </w:rPr>
            </w:pPr>
            <w:r>
              <w:rPr>
                <w:rFonts w:eastAsia="Courier New"/>
              </w:rPr>
              <w:t>Note there may be other constraints and conditions defined for the entire intent or for specific parts of the intentExpectation.</w:t>
            </w:r>
          </w:p>
          <w:p>
            <w:pPr>
              <w:pStyle w:val="54"/>
              <w:keepNext w:val="0"/>
              <w:rPr>
                <w:rFonts w:eastAsia="Courier New"/>
              </w:rPr>
            </w:pPr>
            <w:r>
              <w:rPr>
                <w:rFonts w:eastAsia="Courier New"/>
              </w:rPr>
              <w:t>allowedValues: depends on Expectation Object in the IntentExpectation</w:t>
            </w:r>
          </w:p>
        </w:tc>
        <w:tc>
          <w:tcPr>
            <w:tcW w:w="834" w:type="pct"/>
          </w:tcPr>
          <w:p>
            <w:pPr>
              <w:pStyle w:val="54"/>
              <w:keepNext w:val="0"/>
              <w:rPr>
                <w:rFonts w:eastAsia="Courier New"/>
              </w:rPr>
            </w:pPr>
            <w:r>
              <w:rPr>
                <w:rFonts w:eastAsia="Courier New"/>
              </w:rPr>
              <w:t>type: Context</w:t>
            </w:r>
          </w:p>
          <w:p>
            <w:pPr>
              <w:pStyle w:val="54"/>
              <w:keepNext w:val="0"/>
              <w:rPr>
                <w:rFonts w:eastAsia="Courier New"/>
              </w:rPr>
            </w:pPr>
            <w:r>
              <w:rPr>
                <w:rFonts w:eastAsia="Courier New"/>
              </w:rPr>
              <w:t>multiplicity: *</w:t>
            </w:r>
          </w:p>
          <w:p>
            <w:pPr>
              <w:pStyle w:val="54"/>
              <w:keepNext w:val="0"/>
              <w:rPr>
                <w:rFonts w:eastAsia="Courier New"/>
              </w:rPr>
            </w:pPr>
            <w:r>
              <w:rPr>
                <w:rFonts w:eastAsia="Courier New"/>
              </w:rPr>
              <w:t>isOrdered: False</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54"/>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54"/>
              <w:keepNext w:val="0"/>
              <w:rPr>
                <w:rFonts w:eastAsia="Courier New"/>
              </w:rPr>
            </w:pPr>
          </w:p>
          <w:p>
            <w:pPr>
              <w:pStyle w:val="54"/>
              <w:keepNext w:val="0"/>
              <w:rPr>
                <w:rFonts w:eastAsia="Courier New"/>
              </w:rPr>
            </w:pPr>
            <w:r>
              <w:rPr>
                <w:rFonts w:eastAsia="Courier New"/>
              </w:rPr>
              <w:t>allowedValues: depends on ExpectationObject in the IntentExpectation</w:t>
            </w:r>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Null</w:t>
            </w:r>
          </w:p>
          <w:p>
            <w:pPr>
              <w:pStyle w:val="54"/>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54"/>
              <w:keepNext w:val="0"/>
              <w:rPr>
                <w:rFonts w:eastAsia="Courier New"/>
              </w:rPr>
            </w:pPr>
            <w:r>
              <w:rPr>
                <w:rFonts w:eastAsia="Courier New"/>
              </w:rPr>
              <w:t xml:space="preserve">It expresses the limits within which the targetName is allowed/supposed to be. </w:t>
            </w:r>
          </w:p>
          <w:p>
            <w:pPr>
              <w:pStyle w:val="54"/>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pPr>
              <w:pStyle w:val="54"/>
              <w:keepNext w:val="0"/>
              <w:rPr>
                <w:rFonts w:eastAsia="Courier New"/>
              </w:rPr>
            </w:pPr>
            <w:r>
              <w:rPr>
                <w:rFonts w:eastAsia="Courier New"/>
              </w:rPr>
              <w:t>type: Enum</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"is equal to"</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54"/>
              <w:rPr>
                <w:rFonts w:eastAsia="Courier New"/>
              </w:rPr>
            </w:pPr>
            <w:r>
              <w:rPr>
                <w:rFonts w:eastAsia="Courier New"/>
              </w:rPr>
              <w:t>It describes the range of values that applicable to the targetName and the targetCondition.</w:t>
            </w:r>
          </w:p>
          <w:p>
            <w:pPr>
              <w:pStyle w:val="54"/>
              <w:rPr>
                <w:rFonts w:eastAsia="Courier New"/>
              </w:rPr>
            </w:pPr>
          </w:p>
          <w:p>
            <w:pPr>
              <w:pStyle w:val="54"/>
              <w:rPr>
                <w:rFonts w:eastAsia="Courier New"/>
              </w:rPr>
            </w:pPr>
            <w:r>
              <w:rPr>
                <w:rFonts w:eastAsia="Courier New"/>
              </w:rPr>
              <w:t>allowedValues: depends on the targetCondition.</w:t>
            </w:r>
          </w:p>
          <w:p>
            <w:pPr>
              <w:pStyle w:val="54"/>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4"/>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54"/>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pPr>
              <w:pStyle w:val="54"/>
              <w:rPr>
                <w:rFonts w:eastAsia="Courier New"/>
              </w:rPr>
            </w:pPr>
          </w:p>
        </w:tc>
        <w:tc>
          <w:tcPr>
            <w:tcW w:w="834" w:type="pct"/>
          </w:tcPr>
          <w:p>
            <w:pPr>
              <w:pStyle w:val="54"/>
              <w:rPr>
                <w:rFonts w:eastAsia="Courier New"/>
              </w:rPr>
            </w:pPr>
            <w:r>
              <w:rPr>
                <w:rFonts w:eastAsia="Courier New"/>
              </w:rPr>
              <w:t>type: ValueRangeType</w:t>
            </w:r>
          </w:p>
          <w:p>
            <w:pPr>
              <w:pStyle w:val="54"/>
              <w:rPr>
                <w:rFonts w:eastAsia="Courier New"/>
              </w:rPr>
            </w:pPr>
            <w:r>
              <w:rPr>
                <w:rFonts w:eastAsia="Courier New"/>
              </w:rPr>
              <w:t>multiplicity: 1..*</w:t>
            </w:r>
          </w:p>
          <w:p>
            <w:pPr>
              <w:pStyle w:val="54"/>
              <w:rPr>
                <w:rFonts w:eastAsia="Courier New"/>
              </w:rPr>
            </w:pPr>
            <w:r>
              <w:rPr>
                <w:rFonts w:eastAsia="Courier New"/>
              </w:rPr>
              <w:t xml:space="preserve">isOrdered: </w:t>
            </w:r>
            <w:r>
              <w:rPr>
                <w:rFonts w:eastAsia="宋体"/>
              </w:rPr>
              <w:t>N/A</w:t>
            </w:r>
          </w:p>
          <w:p>
            <w:pPr>
              <w:pStyle w:val="54"/>
              <w:rPr>
                <w:rFonts w:eastAsia="Courier New"/>
              </w:rPr>
            </w:pPr>
            <w:r>
              <w:rPr>
                <w:rFonts w:eastAsia="Courier New"/>
              </w:rPr>
              <w:t xml:space="preserve">isUnique: </w:t>
            </w:r>
            <w:r>
              <w:rPr>
                <w:rFonts w:eastAsia="宋体"/>
              </w:rPr>
              <w:t>N/A</w:t>
            </w:r>
          </w:p>
          <w:p>
            <w:pPr>
              <w:pStyle w:val="54"/>
              <w:rPr>
                <w:rFonts w:eastAsia="Courier New"/>
              </w:rPr>
            </w:pPr>
            <w:r>
              <w:rPr>
                <w:rFonts w:eastAsia="Courier New"/>
              </w:rPr>
              <w:t>defaultValue: Null</w:t>
            </w:r>
          </w:p>
          <w:p>
            <w:pPr>
              <w:pStyle w:val="54"/>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54"/>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54"/>
              <w:keepNext w:val="0"/>
              <w:rPr>
                <w:rFonts w:eastAsia="Courier New"/>
              </w:rPr>
            </w:pPr>
            <w:r>
              <w:rPr>
                <w:rFonts w:eastAsia="Courier New"/>
              </w:rPr>
              <w:t>allowedValues: Not Applicable</w:t>
            </w:r>
          </w:p>
        </w:tc>
        <w:tc>
          <w:tcPr>
            <w:tcW w:w="834" w:type="pct"/>
          </w:tcPr>
          <w:p>
            <w:pPr>
              <w:pStyle w:val="54"/>
              <w:keepNext w:val="0"/>
              <w:rPr>
                <w:rFonts w:eastAsia="Courier New"/>
              </w:rPr>
            </w:pPr>
            <w:r>
              <w:rPr>
                <w:rFonts w:eastAsia="Courier New"/>
              </w:rPr>
              <w:t>type: Context</w:t>
            </w:r>
          </w:p>
          <w:p>
            <w:pPr>
              <w:pStyle w:val="54"/>
              <w:keepNext w:val="0"/>
              <w:rPr>
                <w:rFonts w:eastAsia="Courier New"/>
              </w:rPr>
            </w:pPr>
            <w:r>
              <w:rPr>
                <w:rFonts w:eastAsia="Courier New"/>
              </w:rPr>
              <w:t>multiplicity: *</w:t>
            </w:r>
          </w:p>
          <w:p>
            <w:pPr>
              <w:pStyle w:val="54"/>
              <w:keepNext w:val="0"/>
              <w:rPr>
                <w:rFonts w:eastAsia="Courier New"/>
              </w:rPr>
            </w:pPr>
            <w:r>
              <w:rPr>
                <w:rFonts w:eastAsia="Courier New"/>
              </w:rPr>
              <w:t>isOrdered: False</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54"/>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Null</w:t>
            </w:r>
          </w:p>
          <w:p>
            <w:pPr>
              <w:pStyle w:val="54"/>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54"/>
              <w:keepNext w:val="0"/>
              <w:rPr>
                <w:rFonts w:eastAsia="Courier New"/>
              </w:rPr>
            </w:pPr>
            <w:r>
              <w:rPr>
                <w:rFonts w:eastAsia="Courier New"/>
              </w:rPr>
              <w:t xml:space="preserve">It expresses the limits within which the ContextAttribute is allowed/supposed to be </w:t>
            </w:r>
          </w:p>
          <w:p>
            <w:pPr>
              <w:pStyle w:val="54"/>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Pr>
          <w:p>
            <w:pPr>
              <w:pStyle w:val="54"/>
              <w:keepNext w:val="0"/>
              <w:rPr>
                <w:rFonts w:eastAsia="Courier New"/>
              </w:rPr>
            </w:pPr>
            <w:r>
              <w:rPr>
                <w:rFonts w:eastAsia="Courier New"/>
              </w:rPr>
              <w:t>type: Enum</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"is equal to"</w:t>
            </w:r>
          </w:p>
          <w:p>
            <w:pPr>
              <w:pStyle w:val="54"/>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54"/>
              <w:keepNext w:val="0"/>
              <w:rPr>
                <w:rFonts w:eastAsia="Courier New"/>
              </w:rPr>
            </w:pPr>
            <w:r>
              <w:rPr>
                <w:rFonts w:eastAsia="Courier New"/>
              </w:rPr>
              <w:t>It describes the range of values that applicable to the ContextAttribute and the ContextCondition.</w:t>
            </w:r>
          </w:p>
          <w:p>
            <w:pPr>
              <w:pStyle w:val="54"/>
              <w:keepNext w:val="0"/>
              <w:rPr>
                <w:rFonts w:eastAsia="Courier New"/>
              </w:rPr>
            </w:pPr>
          </w:p>
          <w:p>
            <w:pPr>
              <w:pStyle w:val="54"/>
              <w:keepNext w:val="0"/>
              <w:rPr>
                <w:rFonts w:eastAsia="Courier New"/>
              </w:rPr>
            </w:pPr>
            <w:r>
              <w:rPr>
                <w:rFonts w:eastAsia="Courier New"/>
              </w:rPr>
              <w:t>AllowedValue: depends on the contextCondition</w:t>
            </w:r>
          </w:p>
          <w:p>
            <w:pPr>
              <w:pStyle w:val="54"/>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54"/>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54"/>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pPr>
              <w:pStyle w:val="54"/>
              <w:keepNext w:val="0"/>
              <w:rPr>
                <w:rFonts w:eastAsia="Courier New"/>
              </w:rPr>
            </w:pPr>
            <w:r>
              <w:rPr>
                <w:rFonts w:cs="Arial"/>
                <w:lang w:eastAsia="sv-SE"/>
              </w:rPr>
              <w:t>See NOTE 1.</w:t>
            </w:r>
          </w:p>
        </w:tc>
        <w:tc>
          <w:tcPr>
            <w:tcW w:w="834" w:type="pct"/>
          </w:tcPr>
          <w:p>
            <w:pPr>
              <w:pStyle w:val="54"/>
              <w:keepNext w:val="0"/>
              <w:rPr>
                <w:rFonts w:eastAsia="Courier New"/>
              </w:rPr>
            </w:pPr>
            <w:r>
              <w:rPr>
                <w:rFonts w:eastAsia="Courier New"/>
              </w:rPr>
              <w:t>type: Real</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False </w:t>
            </w:r>
          </w:p>
          <w:p>
            <w:pPr>
              <w:pStyle w:val="54"/>
              <w:keepNext w:val="0"/>
              <w:rPr>
                <w:rFonts w:eastAsia="Courier New"/>
              </w:rPr>
            </w:pPr>
            <w:r>
              <w:rPr>
                <w:rFonts w:eastAsia="Courier New"/>
              </w:rPr>
              <w:t>isUnique: True</w:t>
            </w:r>
          </w:p>
          <w:p>
            <w:pPr>
              <w:pStyle w:val="54"/>
              <w:keepNext w:val="0"/>
              <w:rPr>
                <w:rFonts w:eastAsia="Courier New"/>
              </w:rPr>
            </w:pPr>
            <w:r>
              <w:rPr>
                <w:rFonts w:eastAsia="Courier New"/>
              </w:rPr>
              <w:t>defaultValue: Null</w:t>
            </w:r>
          </w:p>
          <w:p>
            <w:pPr>
              <w:pStyle w:val="54"/>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686" w:type="pct"/>
          </w:tcPr>
          <w:p>
            <w:pPr>
              <w:pStyle w:val="54"/>
              <w:keepNext w:val="0"/>
              <w:rPr>
                <w:rFonts w:ascii="Courier New" w:hAnsi="Courier New" w:cs="Courier New"/>
                <w:szCs w:val="18"/>
                <w:lang w:eastAsia="zh-CN"/>
              </w:rPr>
            </w:pPr>
            <w:r>
              <w:rPr>
                <w:rFonts w:ascii="Courier New" w:hAnsi="Courier New" w:cs="Courier New"/>
                <w:szCs w:val="18"/>
                <w:lang w:eastAsia="zh-CN"/>
              </w:rPr>
              <w:t xml:space="preserve">It expresses the priority of the stated intent. </w:t>
            </w:r>
          </w:p>
          <w:p>
            <w:pPr>
              <w:pStyle w:val="54"/>
              <w:keepNext w:val="0"/>
            </w:pPr>
          </w:p>
          <w:p>
            <w:pPr>
              <w:pStyle w:val="54"/>
              <w:keepNext w:val="0"/>
              <w:rPr>
                <w:rFonts w:eastAsia="Courier New"/>
              </w:rPr>
            </w:pPr>
            <w:r>
              <w:rPr>
                <w:rFonts w:eastAsia="Courier New"/>
              </w:rPr>
              <w:t>AllowedValue: values in the range [1-100] where 1 indicates the highest priority and 100 indicates the lowest priority.</w:t>
            </w:r>
          </w:p>
          <w:p>
            <w:pPr>
              <w:pStyle w:val="54"/>
              <w:keepNext w:val="0"/>
              <w:rPr>
                <w:rFonts w:eastAsia="Courier New"/>
              </w:rPr>
            </w:pPr>
          </w:p>
          <w:p>
            <w:pPr>
              <w:pStyle w:val="54"/>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Pr>
          <w:p>
            <w:pPr>
              <w:pStyle w:val="54"/>
              <w:keepNext w:val="0"/>
              <w:rPr>
                <w:rFonts w:eastAsia="Courier New"/>
              </w:rPr>
            </w:pPr>
            <w:r>
              <w:rPr>
                <w:rFonts w:eastAsia="Courier New"/>
              </w:rPr>
              <w:t>type: integer</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1</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686" w:type="pct"/>
          </w:tcPr>
          <w:p>
            <w:pPr>
              <w:pStyle w:val="54"/>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pPr>
              <w:pStyle w:val="54"/>
              <w:keepNext w:val="0"/>
              <w:rPr>
                <w:rFonts w:eastAsia="Courier New"/>
              </w:rPr>
            </w:pPr>
          </w:p>
          <w:p>
            <w:pPr>
              <w:pStyle w:val="54"/>
              <w:keepNext w:val="0"/>
              <w:rPr>
                <w:rFonts w:eastAsia="Courier New"/>
              </w:rPr>
            </w:pPr>
          </w:p>
          <w:p>
            <w:pPr>
              <w:pStyle w:val="54"/>
              <w:keepNext w:val="0"/>
              <w:rPr>
                <w:rFonts w:eastAsia="Courier New"/>
              </w:rPr>
            </w:pPr>
          </w:p>
          <w:p>
            <w:pPr>
              <w:pStyle w:val="54"/>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pPr>
              <w:pStyle w:val="54"/>
              <w:rPr>
                <w:rFonts w:cs="Arial"/>
                <w:szCs w:val="18"/>
                <w:lang w:val="de-DE"/>
              </w:rPr>
            </w:pPr>
            <w:r>
              <w:rPr>
                <w:rFonts w:cs="Arial"/>
                <w:szCs w:val="18"/>
                <w:lang w:val="de-DE"/>
              </w:rPr>
              <w:t>type: GeoArea</w:t>
            </w:r>
          </w:p>
          <w:p>
            <w:pPr>
              <w:pStyle w:val="54"/>
              <w:rPr>
                <w:rFonts w:cs="Arial"/>
                <w:szCs w:val="18"/>
                <w:lang w:val="de-DE"/>
              </w:rPr>
            </w:pPr>
            <w:r>
              <w:rPr>
                <w:rFonts w:cs="Arial"/>
                <w:szCs w:val="18"/>
                <w:lang w:val="de-DE"/>
              </w:rPr>
              <w:t>multiplicity: 1</w:t>
            </w:r>
          </w:p>
          <w:p>
            <w:pPr>
              <w:pStyle w:val="54"/>
              <w:rPr>
                <w:rFonts w:cs="Arial"/>
                <w:szCs w:val="18"/>
                <w:lang w:val="de-DE"/>
              </w:rPr>
            </w:pPr>
            <w:r>
              <w:rPr>
                <w:rFonts w:cs="Arial"/>
                <w:szCs w:val="18"/>
                <w:lang w:val="de-DE"/>
              </w:rPr>
              <w:t xml:space="preserve">isOrdered: </w:t>
            </w:r>
            <w:r>
              <w:rPr>
                <w:rFonts w:eastAsia="宋体"/>
              </w:rPr>
              <w:t>N/A</w:t>
            </w:r>
          </w:p>
          <w:p>
            <w:pPr>
              <w:pStyle w:val="54"/>
              <w:rPr>
                <w:rFonts w:cs="Arial"/>
                <w:szCs w:val="18"/>
                <w:lang w:val="de-DE"/>
              </w:rPr>
            </w:pPr>
            <w:r>
              <w:rPr>
                <w:rFonts w:cs="Arial"/>
                <w:szCs w:val="18"/>
                <w:lang w:val="de-DE"/>
              </w:rPr>
              <w:t xml:space="preserve">isUnique: </w:t>
            </w:r>
            <w:r>
              <w:rPr>
                <w:rFonts w:eastAsia="宋体"/>
              </w:rPr>
              <w:t>N/A</w:t>
            </w:r>
          </w:p>
          <w:p>
            <w:pPr>
              <w:pStyle w:val="54"/>
              <w:rPr>
                <w:rFonts w:cs="Arial"/>
                <w:szCs w:val="18"/>
                <w:lang w:val="de-DE"/>
              </w:rPr>
            </w:pPr>
            <w:r>
              <w:rPr>
                <w:rFonts w:cs="Arial"/>
                <w:szCs w:val="18"/>
                <w:lang w:val="de-DE"/>
              </w:rPr>
              <w:t xml:space="preserve">defaultValue: None </w:t>
            </w:r>
          </w:p>
          <w:p>
            <w:pPr>
              <w:pStyle w:val="54"/>
              <w:keepNext w:val="0"/>
              <w:rPr>
                <w:rFonts w:eastAsia="Courier New"/>
              </w:rPr>
            </w:pPr>
            <w:r>
              <w:rPr>
                <w:rFonts w:cs="Arial"/>
                <w:szCs w:val="18"/>
                <w:lang w:val="de-DE"/>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pLMNId</w:t>
            </w:r>
          </w:p>
        </w:tc>
        <w:tc>
          <w:tcPr>
            <w:tcW w:w="2686" w:type="pct"/>
          </w:tcPr>
          <w:p>
            <w:pPr>
              <w:pStyle w:val="54"/>
              <w:keepNext w:val="0"/>
            </w:pPr>
            <w:r>
              <w:rPr>
                <w:rFonts w:eastAsia="Courier New"/>
              </w:rPr>
              <w:t>It describes</w:t>
            </w:r>
            <w:r>
              <w:rPr>
                <w:lang w:val="en-US"/>
              </w:rPr>
              <w:t xml:space="preserve"> </w:t>
            </w:r>
            <w:r>
              <w:rPr>
                <w:lang w:eastAsia="zh-CN"/>
              </w:rPr>
              <w:t>the information</w:t>
            </w:r>
            <w:r>
              <w:t xml:space="preserve"> of a PLMN identification defined in 3GPP 28.658[10]</w:t>
            </w:r>
          </w:p>
          <w:p>
            <w:pPr>
              <w:pStyle w:val="54"/>
              <w:keepNext w:val="0"/>
              <w:rPr>
                <w:rFonts w:eastAsia="Courier New"/>
              </w:rPr>
            </w:pPr>
          </w:p>
          <w:p>
            <w:pPr>
              <w:pStyle w:val="54"/>
              <w:keepNext w:val="0"/>
              <w:rPr>
                <w:rFonts w:eastAsia="Courier New"/>
              </w:rPr>
            </w:pPr>
          </w:p>
          <w:p>
            <w:pPr>
              <w:pStyle w:val="54"/>
              <w:keepNext w:val="0"/>
              <w:rPr>
                <w:rFonts w:eastAsia="Courier New"/>
              </w:rPr>
            </w:pPr>
          </w:p>
          <w:p>
            <w:pPr>
              <w:pStyle w:val="54"/>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PLMNId</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4"/>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686" w:type="pct"/>
          </w:tcPr>
          <w:p>
            <w:pPr>
              <w:pStyle w:val="54"/>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pPr>
              <w:pStyle w:val="54"/>
              <w:keepNext w:val="0"/>
              <w:rPr>
                <w:rFonts w:eastAsia="Courier New"/>
              </w:rPr>
            </w:pPr>
          </w:p>
          <w:p>
            <w:pPr>
              <w:pStyle w:val="54"/>
              <w:keepNext w:val="0"/>
              <w:rPr>
                <w:rFonts w:eastAsia="Courier New"/>
              </w:rPr>
            </w:pPr>
          </w:p>
          <w:p>
            <w:pPr>
              <w:pStyle w:val="54"/>
              <w:keepNext w:val="0"/>
              <w:rPr>
                <w:rFonts w:eastAsia="Courier New"/>
              </w:rPr>
            </w:pPr>
          </w:p>
          <w:p>
            <w:pPr>
              <w:pStyle w:val="54"/>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DateTime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4"/>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686" w:type="pct"/>
          </w:tcPr>
          <w:p>
            <w:pPr>
              <w:pStyle w:val="54"/>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pPr>
              <w:pStyle w:val="54"/>
              <w:keepNext w:val="0"/>
              <w:rPr>
                <w:rFonts w:eastAsia="Courier New"/>
              </w:rPr>
            </w:pPr>
          </w:p>
          <w:p>
            <w:pPr>
              <w:pStyle w:val="54"/>
              <w:keepNext w:val="0"/>
              <w:rPr>
                <w:rFonts w:eastAsia="Courier New"/>
              </w:rPr>
            </w:pPr>
          </w:p>
          <w:p>
            <w:pPr>
              <w:pStyle w:val="54"/>
              <w:keepNext w:val="0"/>
              <w:rPr>
                <w:rFonts w:eastAsia="Courier New"/>
              </w:rPr>
            </w:pPr>
          </w:p>
          <w:p>
            <w:pPr>
              <w:pStyle w:val="54"/>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TimeWindow</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4"/>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686" w:type="pct"/>
          </w:tcPr>
          <w:p>
            <w:pPr>
              <w:pStyle w:val="54"/>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pPr>
              <w:pStyle w:val="54"/>
              <w:keepNext w:val="0"/>
              <w:rPr>
                <w:rFonts w:eastAsia="Courier New"/>
              </w:rPr>
            </w:pPr>
          </w:p>
          <w:p>
            <w:pPr>
              <w:pStyle w:val="54"/>
              <w:keepNext w:val="0"/>
              <w:rPr>
                <w:rFonts w:eastAsia="Courier New"/>
              </w:rPr>
            </w:pPr>
          </w:p>
          <w:p>
            <w:pPr>
              <w:pStyle w:val="54"/>
              <w:keepNext w:val="0"/>
              <w:rPr>
                <w:rFonts w:eastAsia="Courier New"/>
              </w:rPr>
            </w:pPr>
          </w:p>
          <w:p>
            <w:pPr>
              <w:pStyle w:val="54"/>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4"/>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686" w:type="pct"/>
          </w:tcPr>
          <w:p>
            <w:pPr>
              <w:pStyle w:val="54"/>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pPr>
              <w:pStyle w:val="54"/>
              <w:keepNext w:val="0"/>
              <w:rPr>
                <w:rFonts w:eastAsia="Courier New"/>
              </w:rPr>
            </w:pPr>
          </w:p>
          <w:p>
            <w:pPr>
              <w:pStyle w:val="54"/>
              <w:keepNext w:val="0"/>
              <w:rPr>
                <w:rFonts w:eastAsia="Courier New"/>
              </w:rPr>
            </w:pPr>
            <w:r>
              <w:rPr>
                <w:rFonts w:eastAsia="Courier New"/>
              </w:rPr>
              <w:t xml:space="preserve">allowedValues: "ACTIVATED", </w:t>
            </w:r>
            <w:r>
              <w:t>"DEACTIVATED"</w:t>
            </w:r>
          </w:p>
        </w:tc>
        <w:tc>
          <w:tcPr>
            <w:tcW w:w="834" w:type="pct"/>
          </w:tcPr>
          <w:p>
            <w:pPr>
              <w:pStyle w:val="54"/>
              <w:keepNext w:val="0"/>
              <w:rPr>
                <w:rFonts w:eastAsia="Courier New"/>
              </w:rPr>
            </w:pPr>
            <w:r>
              <w:rPr>
                <w:rFonts w:eastAsia="Courier New"/>
              </w:rPr>
              <w:t>type: Enum</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r>
              <w:rPr>
                <w:rFonts w:eastAsia="Courier New"/>
              </w:rPr>
              <w:t xml:space="preserve"> </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"ACTIVATED"</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686" w:type="pct"/>
          </w:tcPr>
          <w:p>
            <w:pPr>
              <w:pStyle w:val="54"/>
              <w:rPr>
                <w:rFonts w:eastAsia="Courier New"/>
              </w:rPr>
            </w:pPr>
            <w:r>
              <w:rPr>
                <w:rFonts w:eastAsia="Courier New"/>
              </w:rPr>
              <w:t>It indicates the associated intent instance</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rPr>
                <w:rFonts w:eastAsia="Courier New"/>
              </w:rPr>
            </w:pPr>
            <w:r>
              <w:rPr>
                <w:rFonts w:eastAsia="Courier New"/>
              </w:rPr>
              <w:t>type: DN</w:t>
            </w:r>
          </w:p>
          <w:p>
            <w:pPr>
              <w:pStyle w:val="54"/>
              <w:rPr>
                <w:rFonts w:eastAsia="Courier New"/>
              </w:rPr>
            </w:pPr>
            <w:r>
              <w:rPr>
                <w:rFonts w:eastAsia="Courier New"/>
              </w:rPr>
              <w:t>multiplicity: 1</w:t>
            </w:r>
          </w:p>
          <w:p>
            <w:pPr>
              <w:pStyle w:val="54"/>
              <w:rPr>
                <w:rFonts w:eastAsia="Courier New"/>
              </w:rPr>
            </w:pPr>
            <w:r>
              <w:rPr>
                <w:rFonts w:eastAsia="Courier New"/>
              </w:rPr>
              <w:t>isOrdered: N/A</w:t>
            </w:r>
          </w:p>
          <w:p>
            <w:pPr>
              <w:pStyle w:val="54"/>
              <w:rPr>
                <w:rFonts w:eastAsia="Courier New"/>
              </w:rPr>
            </w:pPr>
            <w:r>
              <w:rPr>
                <w:rFonts w:eastAsia="Courier New"/>
              </w:rPr>
              <w:t>isUnique: N/A</w:t>
            </w:r>
          </w:p>
          <w:p>
            <w:pPr>
              <w:pStyle w:val="54"/>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686" w:type="pct"/>
          </w:tcPr>
          <w:p>
            <w:pPr>
              <w:pStyle w:val="54"/>
              <w:rPr>
                <w:rFonts w:eastAsia="Courier New"/>
              </w:rPr>
            </w:pPr>
            <w:r>
              <w:rPr>
                <w:rFonts w:eastAsia="Courier New"/>
              </w:rPr>
              <w:t>It indicates the associated intent report instance(s)</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rPr>
                <w:rFonts w:eastAsia="Courier New"/>
              </w:rPr>
            </w:pPr>
            <w:r>
              <w:rPr>
                <w:rFonts w:eastAsia="Courier New"/>
              </w:rPr>
              <w:t>type: DN</w:t>
            </w:r>
          </w:p>
          <w:p>
            <w:pPr>
              <w:pStyle w:val="54"/>
              <w:rPr>
                <w:rFonts w:eastAsia="Courier New"/>
              </w:rPr>
            </w:pPr>
            <w:r>
              <w:rPr>
                <w:rFonts w:eastAsia="Courier New"/>
              </w:rPr>
              <w:t>multiplicity: *</w:t>
            </w:r>
          </w:p>
          <w:p>
            <w:pPr>
              <w:pStyle w:val="54"/>
              <w:rPr>
                <w:rFonts w:eastAsia="Courier New"/>
              </w:rPr>
            </w:pPr>
            <w:r>
              <w:rPr>
                <w:rFonts w:eastAsia="Courier New"/>
              </w:rPr>
              <w:t>isOrdered: N/A</w:t>
            </w:r>
          </w:p>
          <w:p>
            <w:pPr>
              <w:pStyle w:val="54"/>
              <w:rPr>
                <w:rFonts w:eastAsia="Courier New"/>
              </w:rPr>
            </w:pPr>
            <w:r>
              <w:rPr>
                <w:rFonts w:eastAsia="Courier New"/>
              </w:rPr>
              <w:t>isUnique: N/A</w:t>
            </w:r>
          </w:p>
          <w:p>
            <w:pPr>
              <w:pStyle w:val="54"/>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686" w:type="pct"/>
          </w:tcPr>
          <w:p>
            <w:pPr>
              <w:pStyle w:val="54"/>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pPr>
              <w:pStyle w:val="54"/>
              <w:rPr>
                <w:rFonts w:eastAsia="Courier New"/>
              </w:rPr>
            </w:pPr>
          </w:p>
          <w:p>
            <w:pPr>
              <w:pStyle w:val="54"/>
            </w:pPr>
            <w:r>
              <w:t xml:space="preserve">The observation time is expressed in </w:t>
            </w:r>
            <w:r>
              <w:rPr>
                <w:rFonts w:ascii="Courier New" w:hAnsi="Courier New" w:cs="Courier New"/>
              </w:rPr>
              <w:t>seconds</w:t>
            </w:r>
            <w:r>
              <w:t>.</w:t>
            </w: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rPr>
                <w:rFonts w:eastAsia="Courier New"/>
              </w:rPr>
            </w:pPr>
            <w:r>
              <w:rPr>
                <w:rFonts w:eastAsia="Courier New"/>
              </w:rPr>
              <w:t>type: Integer</w:t>
            </w:r>
          </w:p>
          <w:p>
            <w:pPr>
              <w:pStyle w:val="54"/>
              <w:rPr>
                <w:rFonts w:eastAsia="Courier New"/>
              </w:rPr>
            </w:pPr>
            <w:r>
              <w:rPr>
                <w:rFonts w:eastAsia="Courier New"/>
              </w:rPr>
              <w:t>multiplicity: 0..1</w:t>
            </w:r>
          </w:p>
          <w:p>
            <w:pPr>
              <w:pStyle w:val="54"/>
              <w:rPr>
                <w:rFonts w:eastAsia="Courier New"/>
              </w:rPr>
            </w:pPr>
            <w:r>
              <w:rPr>
                <w:rFonts w:eastAsia="Courier New"/>
              </w:rPr>
              <w:t>isOrdered: N/A</w:t>
            </w:r>
          </w:p>
          <w:p>
            <w:pPr>
              <w:pStyle w:val="54"/>
              <w:rPr>
                <w:rFonts w:eastAsia="Courier New"/>
              </w:rPr>
            </w:pPr>
            <w:r>
              <w:rPr>
                <w:rFonts w:eastAsia="Courier New"/>
              </w:rPr>
              <w:t>isUnique: N/A</w:t>
            </w:r>
          </w:p>
          <w:p>
            <w:pPr>
              <w:pStyle w:val="54"/>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686" w:type="pct"/>
          </w:tcPr>
          <w:p>
            <w:pPr>
              <w:pStyle w:val="54"/>
              <w:rPr>
                <w:bCs/>
                <w:lang w:eastAsia="zh-CN"/>
              </w:rPr>
            </w:pPr>
            <w:r>
              <w:rPr>
                <w:lang w:eastAsia="zh-CN"/>
              </w:rPr>
              <w:t xml:space="preserve">It describes </w:t>
            </w:r>
            <w:r>
              <w:rPr>
                <w:rFonts w:eastAsia="宋体"/>
                <w:lang w:eastAsia="zh-CN"/>
              </w:rPr>
              <w:t>the conflict information which is reported for associated intent instance if needed.</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rPr>
                <w:rFonts w:eastAsia="Courier New"/>
              </w:rPr>
            </w:pPr>
            <w:r>
              <w:rPr>
                <w:rFonts w:eastAsia="Courier New"/>
              </w:rPr>
              <w:t>type: IntentConflictReport</w:t>
            </w:r>
          </w:p>
          <w:p>
            <w:pPr>
              <w:pStyle w:val="54"/>
              <w:rPr>
                <w:rFonts w:eastAsia="Courier New"/>
              </w:rPr>
            </w:pPr>
            <w:r>
              <w:rPr>
                <w:rFonts w:eastAsia="Courier New"/>
              </w:rPr>
              <w:t>multiplicity: *</w:t>
            </w:r>
          </w:p>
          <w:p>
            <w:pPr>
              <w:pStyle w:val="54"/>
              <w:rPr>
                <w:rFonts w:eastAsia="Courier New"/>
              </w:rPr>
            </w:pPr>
            <w:r>
              <w:rPr>
                <w:rFonts w:eastAsia="Courier New"/>
              </w:rPr>
              <w:t>isOrdered: Fal</w:t>
            </w:r>
            <w:r>
              <w:rPr>
                <w:rFonts w:hint="eastAsia" w:eastAsia="Courier New"/>
              </w:rPr>
              <w:t>s</w:t>
            </w:r>
            <w:r>
              <w:rPr>
                <w:rFonts w:eastAsia="Courier New"/>
              </w:rPr>
              <w:t>e</w:t>
            </w:r>
          </w:p>
          <w:p>
            <w:pPr>
              <w:pStyle w:val="54"/>
              <w:rPr>
                <w:rFonts w:eastAsia="Courier New"/>
              </w:rPr>
            </w:pPr>
            <w:r>
              <w:rPr>
                <w:rFonts w:eastAsia="Courier New"/>
              </w:rPr>
              <w:t>isUnique: TRUE</w:t>
            </w:r>
          </w:p>
          <w:p>
            <w:pPr>
              <w:pStyle w:val="54"/>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686" w:type="pct"/>
          </w:tcPr>
          <w:p>
            <w:pPr>
              <w:pStyle w:val="54"/>
              <w:rPr>
                <w:lang w:eastAsia="zh-CN"/>
              </w:rPr>
            </w:pPr>
            <w:r>
              <w:rPr>
                <w:rFonts w:eastAsia="Courier New"/>
              </w:rPr>
              <w:t>It describes the type of intent conflict</w:t>
            </w:r>
            <w:r>
              <w:rPr>
                <w:rFonts w:hint="eastAsia"/>
                <w:lang w:eastAsia="zh-CN"/>
              </w:rPr>
              <w:t>.</w:t>
            </w:r>
          </w:p>
          <w:p>
            <w:pPr>
              <w:pStyle w:val="54"/>
              <w:rPr>
                <w:lang w:eastAsia="zh-CN"/>
              </w:rPr>
            </w:pPr>
          </w:p>
          <w:p>
            <w:pPr>
              <w:pStyle w:val="54"/>
              <w:rPr>
                <w:lang w:eastAsia="zh-CN"/>
              </w:rPr>
            </w:pPr>
          </w:p>
          <w:p>
            <w:pPr>
              <w:pStyle w:val="54"/>
              <w:keepNext w:val="0"/>
              <w:rPr>
                <w:rFonts w:eastAsia="Courier New"/>
              </w:rPr>
            </w:pPr>
            <w:r>
              <w:rPr>
                <w:rFonts w:eastAsia="Courier New"/>
              </w:rPr>
              <w:t>allowedValues: INTENT_CONFLICT, EXPECTATION_CONFLICT, TARGET_CONFLICT</w:t>
            </w:r>
          </w:p>
        </w:tc>
        <w:tc>
          <w:tcPr>
            <w:tcW w:w="834" w:type="pct"/>
          </w:tcPr>
          <w:p>
            <w:pPr>
              <w:pStyle w:val="54"/>
              <w:rPr>
                <w:rFonts w:eastAsia="Courier New"/>
              </w:rPr>
            </w:pPr>
            <w:r>
              <w:rPr>
                <w:rFonts w:eastAsia="Courier New"/>
              </w:rPr>
              <w:t>type: Enum</w:t>
            </w:r>
          </w:p>
          <w:p>
            <w:pPr>
              <w:pStyle w:val="54"/>
              <w:rPr>
                <w:rFonts w:eastAsia="Courier New"/>
              </w:rPr>
            </w:pPr>
            <w:r>
              <w:rPr>
                <w:rFonts w:eastAsia="Courier New"/>
              </w:rPr>
              <w:t>multiplicity: 1</w:t>
            </w:r>
          </w:p>
          <w:p>
            <w:pPr>
              <w:pStyle w:val="54"/>
              <w:rPr>
                <w:rFonts w:eastAsia="Courier New"/>
              </w:rPr>
            </w:pPr>
            <w:r>
              <w:rPr>
                <w:rFonts w:eastAsia="Courier New"/>
              </w:rPr>
              <w:t>isOrdered: N/A</w:t>
            </w:r>
          </w:p>
          <w:p>
            <w:pPr>
              <w:pStyle w:val="54"/>
              <w:rPr>
                <w:rFonts w:eastAsia="Courier New"/>
              </w:rPr>
            </w:pPr>
            <w:r>
              <w:rPr>
                <w:rFonts w:eastAsia="Courier New"/>
              </w:rPr>
              <w:t>isUnique: N/A</w:t>
            </w:r>
          </w:p>
          <w:p>
            <w:pPr>
              <w:pStyle w:val="54"/>
              <w:rPr>
                <w:rFonts w:eastAsia="Courier New"/>
              </w:rPr>
            </w:pPr>
            <w:r>
              <w:rPr>
                <w:rFonts w:eastAsia="Courier New"/>
              </w:rPr>
              <w:t xml:space="preserve">defaultValue: None </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686" w:type="pct"/>
          </w:tcPr>
          <w:p>
            <w:pPr>
              <w:pStyle w:val="54"/>
              <w:rPr>
                <w:lang w:eastAsia="zh-CN"/>
              </w:rPr>
            </w:pPr>
            <w:r>
              <w:rPr>
                <w:rFonts w:eastAsia="Courier New"/>
              </w:rPr>
              <w:t>It describes the DN of the conflicting intent</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keepNext w:val="0"/>
              <w:rPr>
                <w:rFonts w:eastAsia="等线"/>
              </w:rPr>
            </w:pPr>
            <w:r>
              <w:rPr>
                <w:rFonts w:eastAsia="等线"/>
              </w:rPr>
              <w:t>type: DN</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686" w:type="pct"/>
          </w:tcPr>
          <w:p>
            <w:pPr>
              <w:pStyle w:val="54"/>
              <w:rPr>
                <w:lang w:eastAsia="zh-CN"/>
              </w:rPr>
            </w:pPr>
            <w:r>
              <w:rPr>
                <w:rFonts w:eastAsia="Courier New"/>
              </w:rPr>
              <w:t>It describes the expectationId of the conflicting IntentExpectation with an Intent</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686" w:type="pct"/>
          </w:tcPr>
          <w:p>
            <w:pPr>
              <w:pStyle w:val="54"/>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 an IntentExpectation</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p>
            <w:pPr>
              <w:pStyle w:val="54"/>
              <w:keepNext w:val="0"/>
              <w:rPr>
                <w:rFonts w:eastAsia="Courier New"/>
              </w:rPr>
            </w:pPr>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 xml:space="preserve">isOrdered: </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686" w:type="pct"/>
          </w:tcPr>
          <w:p>
            <w:pPr>
              <w:pStyle w:val="54"/>
              <w:rPr>
                <w:lang w:eastAsia="zh-CN"/>
              </w:rPr>
            </w:pPr>
            <w:r>
              <w:rPr>
                <w:rFonts w:hint="eastAsia"/>
                <w:lang w:eastAsia="zh-CN"/>
              </w:rPr>
              <w:t>I</w:t>
            </w:r>
            <w:r>
              <w:rPr>
                <w:lang w:eastAsia="zh-CN"/>
              </w:rPr>
              <w:t>t describes the recommendedSolutions to resolve intent conflict.</w:t>
            </w:r>
          </w:p>
          <w:p>
            <w:pPr>
              <w:pStyle w:val="54"/>
              <w:rPr>
                <w:lang w:eastAsia="zh-CN"/>
              </w:rPr>
            </w:pPr>
          </w:p>
          <w:p>
            <w:pPr>
              <w:pStyle w:val="54"/>
              <w:rPr>
                <w:lang w:eastAsia="zh-CN"/>
              </w:rPr>
            </w:pPr>
          </w:p>
          <w:p>
            <w:pPr>
              <w:pStyle w:val="54"/>
              <w:rPr>
                <w:rFonts w:eastAsia="Courier New"/>
              </w:rPr>
            </w:pPr>
            <w:r>
              <w:rPr>
                <w:rFonts w:eastAsia="Courier New"/>
              </w:rPr>
              <w:t xml:space="preserve">allowedValues: </w:t>
            </w:r>
          </w:p>
          <w:p>
            <w:pPr>
              <w:pStyle w:val="54"/>
              <w:keepNext w:val="0"/>
              <w:rPr>
                <w:rFonts w:eastAsia="Courier New"/>
              </w:rPr>
            </w:pPr>
            <w:r>
              <w:rPr>
                <w:rFonts w:eastAsia="Courier New"/>
              </w:rPr>
              <w:t>the concrete enum value for recommendedSolution is FFS.</w:t>
            </w:r>
          </w:p>
        </w:tc>
        <w:tc>
          <w:tcPr>
            <w:tcW w:w="834" w:type="pct"/>
          </w:tcPr>
          <w:p>
            <w:pPr>
              <w:pStyle w:val="54"/>
              <w:keepNext w:val="0"/>
              <w:rPr>
                <w:rFonts w:eastAsia="等线"/>
              </w:rPr>
            </w:pPr>
            <w:r>
              <w:rPr>
                <w:rFonts w:eastAsia="等线"/>
              </w:rPr>
              <w:t>type: ENUM</w:t>
            </w:r>
          </w:p>
          <w:p>
            <w:pPr>
              <w:pStyle w:val="54"/>
              <w:keepNext w:val="0"/>
              <w:rPr>
                <w:rFonts w:eastAsia="等线"/>
              </w:rPr>
            </w:pPr>
            <w:r>
              <w:rPr>
                <w:rFonts w:eastAsia="等线"/>
              </w:rPr>
              <w:t>multiplicity: *</w:t>
            </w:r>
          </w:p>
          <w:p>
            <w:pPr>
              <w:pStyle w:val="54"/>
              <w:keepNext w:val="0"/>
              <w:rPr>
                <w:rFonts w:eastAsia="等线"/>
              </w:rPr>
            </w:pPr>
            <w:r>
              <w:rPr>
                <w:rFonts w:eastAsia="等线"/>
              </w:rPr>
              <w:t>isOrdered: False</w:t>
            </w:r>
          </w:p>
          <w:p>
            <w:pPr>
              <w:pStyle w:val="54"/>
              <w:keepNext w:val="0"/>
              <w:rPr>
                <w:rFonts w:eastAsia="等线"/>
              </w:rPr>
            </w:pPr>
            <w:r>
              <w:rPr>
                <w:rFonts w:eastAsia="等线"/>
              </w:rPr>
              <w:t>isUnique: True</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expectationFulfilmentResults</w:t>
            </w:r>
          </w:p>
        </w:tc>
        <w:tc>
          <w:tcPr>
            <w:tcW w:w="2686" w:type="pct"/>
          </w:tcPr>
          <w:p>
            <w:pPr>
              <w:pStyle w:val="54"/>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rPr>
                <w:rFonts w:eastAsia="Courier New"/>
              </w:rPr>
            </w:pPr>
            <w:r>
              <w:rPr>
                <w:rFonts w:eastAsia="Courier New"/>
              </w:rPr>
              <w:t>type: ExpectationFulfilmentResult</w:t>
            </w:r>
          </w:p>
          <w:p>
            <w:pPr>
              <w:pStyle w:val="54"/>
              <w:rPr>
                <w:rFonts w:eastAsia="Courier New"/>
              </w:rPr>
            </w:pPr>
            <w:r>
              <w:rPr>
                <w:rFonts w:eastAsia="Courier New"/>
              </w:rPr>
              <w:t>multiplicity:1.. *</w:t>
            </w:r>
          </w:p>
          <w:p>
            <w:pPr>
              <w:pStyle w:val="54"/>
              <w:rPr>
                <w:rFonts w:eastAsia="Courier New"/>
              </w:rPr>
            </w:pPr>
            <w:r>
              <w:rPr>
                <w:rFonts w:eastAsia="Courier New"/>
              </w:rPr>
              <w:t xml:space="preserve">isOrdered: </w:t>
            </w:r>
            <w:r>
              <w:rPr>
                <w:rFonts w:hint="eastAsia" w:eastAsia="Courier New"/>
              </w:rPr>
              <w:t>False</w:t>
            </w:r>
          </w:p>
          <w:p>
            <w:pPr>
              <w:pStyle w:val="54"/>
              <w:rPr>
                <w:rFonts w:eastAsia="Courier New"/>
              </w:rPr>
            </w:pPr>
            <w:r>
              <w:rPr>
                <w:rFonts w:eastAsia="Courier New"/>
              </w:rPr>
              <w:t>isUnique: TRUE</w:t>
            </w:r>
          </w:p>
          <w:p>
            <w:pPr>
              <w:pStyle w:val="54"/>
              <w:rPr>
                <w:rFonts w:eastAsia="Courier New"/>
              </w:rPr>
            </w:pPr>
            <w:r>
              <w:rPr>
                <w:rFonts w:eastAsia="Courier New"/>
              </w:rPr>
              <w:t>defaultValue: None</w:t>
            </w:r>
          </w:p>
          <w:p>
            <w:pPr>
              <w:pStyle w:val="5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686" w:type="pct"/>
          </w:tcPr>
          <w:p>
            <w:pPr>
              <w:pStyle w:val="54"/>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34"/>
              <w:rPr>
                <w:rFonts w:eastAsia="Courier New"/>
                <w:b w:val="0"/>
                <w:bCs/>
              </w:rPr>
            </w:pPr>
            <w:r>
              <w:rPr>
                <w:rFonts w:eastAsia="Courier New"/>
                <w:b w:val="0"/>
                <w:bCs/>
              </w:rPr>
              <w:t>type: TargetFulfilmentResult</w:t>
            </w:r>
          </w:p>
          <w:p>
            <w:pPr>
              <w:pStyle w:val="34"/>
              <w:rPr>
                <w:rFonts w:eastAsia="Courier New"/>
                <w:b w:val="0"/>
                <w:bCs/>
              </w:rPr>
            </w:pPr>
            <w:r>
              <w:rPr>
                <w:rFonts w:eastAsia="Courier New"/>
                <w:b w:val="0"/>
                <w:bCs/>
              </w:rPr>
              <w:t>multiplicity: 1..*</w:t>
            </w:r>
          </w:p>
          <w:p>
            <w:pPr>
              <w:pStyle w:val="34"/>
              <w:rPr>
                <w:rFonts w:eastAsia="Courier New"/>
                <w:b w:val="0"/>
                <w:bCs/>
              </w:rPr>
            </w:pPr>
            <w:r>
              <w:rPr>
                <w:rFonts w:eastAsia="Courier New"/>
                <w:b w:val="0"/>
                <w:bCs/>
              </w:rPr>
              <w:t>isOrdered: False</w:t>
            </w:r>
          </w:p>
          <w:p>
            <w:pPr>
              <w:pStyle w:val="34"/>
              <w:rPr>
                <w:rFonts w:eastAsia="Courier New"/>
                <w:b w:val="0"/>
                <w:bCs/>
              </w:rPr>
            </w:pPr>
            <w:r>
              <w:rPr>
                <w:rFonts w:eastAsia="Courier New"/>
                <w:b w:val="0"/>
                <w:bCs/>
              </w:rPr>
              <w:t>isUnique: TRUE</w:t>
            </w:r>
          </w:p>
          <w:p>
            <w:pPr>
              <w:pStyle w:val="34"/>
              <w:rPr>
                <w:rFonts w:eastAsia="Courier New"/>
                <w:b w:val="0"/>
                <w:bCs/>
              </w:rPr>
            </w:pPr>
            <w:r>
              <w:rPr>
                <w:rFonts w:eastAsia="Courier New"/>
                <w:b w:val="0"/>
                <w:bCs/>
              </w:rPr>
              <w:t>defaultValue: None</w:t>
            </w:r>
          </w:p>
          <w:p>
            <w:pPr>
              <w:pStyle w:val="54"/>
              <w:keepNext w:val="0"/>
              <w:rPr>
                <w:rFonts w:eastAsia="Courier New"/>
              </w:rPr>
            </w:pPr>
            <w:r>
              <w:rPr>
                <w:rFonts w:eastAsia="Courier New"/>
                <w:bC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686" w:type="pct"/>
          </w:tcPr>
          <w:p>
            <w:pPr>
              <w:pStyle w:val="54"/>
              <w:rPr>
                <w:rFonts w:eastAsia="Courier New"/>
              </w:rPr>
            </w:pPr>
            <w:r>
              <w:rPr>
                <w:rFonts w:eastAsia="Courier New"/>
              </w:rPr>
              <w:t>It describes the value that has been achieved for the expectation target at the time at which the report is generated.</w:t>
            </w:r>
          </w:p>
          <w:p>
            <w:pPr>
              <w:pStyle w:val="54"/>
              <w:rPr>
                <w:lang w:eastAsia="zh-CN"/>
              </w:rPr>
            </w:pPr>
          </w:p>
          <w:p>
            <w:pPr>
              <w:pStyle w:val="54"/>
              <w:rPr>
                <w:lang w:eastAsia="zh-CN"/>
              </w:rPr>
            </w:pPr>
          </w:p>
          <w:p>
            <w:pPr>
              <w:pStyle w:val="54"/>
              <w:rPr>
                <w:lang w:eastAsia="zh-CN"/>
              </w:rPr>
            </w:pPr>
          </w:p>
          <w:p>
            <w:pPr>
              <w:pStyle w:val="54"/>
              <w:keepNext w:val="0"/>
              <w:rPr>
                <w:rFonts w:eastAsia="Courier New"/>
              </w:rPr>
            </w:pPr>
            <w:r>
              <w:rPr>
                <w:rFonts w:eastAsia="Courier New"/>
              </w:rPr>
              <w:t>allowedValues: Not Applicable</w:t>
            </w:r>
          </w:p>
        </w:tc>
        <w:tc>
          <w:tcPr>
            <w:tcW w:w="834" w:type="pct"/>
          </w:tcPr>
          <w:p>
            <w:pPr>
              <w:pStyle w:val="54"/>
              <w:keepNext w:val="0"/>
              <w:rPr>
                <w:rFonts w:eastAsia="等线"/>
              </w:rPr>
            </w:pPr>
            <w:r>
              <w:rPr>
                <w:rFonts w:eastAsia="等线"/>
              </w:rPr>
              <w:t xml:space="preserve">type: </w:t>
            </w:r>
            <w:r>
              <w:rPr>
                <w:rFonts w:hint="eastAsia" w:eastAsia="等线"/>
                <w:lang w:eastAsia="zh-CN"/>
              </w:rPr>
              <w:t>Number</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686" w:type="pct"/>
          </w:tcPr>
          <w:p>
            <w:pPr>
              <w:pStyle w:val="54"/>
              <w:rPr>
                <w:rFonts w:eastAsia="宋体"/>
                <w:lang w:eastAsia="zh-CN"/>
              </w:rPr>
            </w:pPr>
            <w:r>
              <w:rPr>
                <w:rFonts w:eastAsia="宋体"/>
                <w:lang w:eastAsia="zh-CN"/>
              </w:rPr>
              <w:t>It describes the intent feasibility check information which is reported if needed.</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keepNext w:val="0"/>
              <w:rPr>
                <w:rFonts w:eastAsia="等线"/>
              </w:rPr>
            </w:pPr>
            <w:r>
              <w:rPr>
                <w:rFonts w:eastAsia="等线"/>
              </w:rPr>
              <w:t>type: IntentFeasibilityCheckReport</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686" w:type="pct"/>
          </w:tcPr>
          <w:p>
            <w:pPr>
              <w:pStyle w:val="54"/>
              <w:rPr>
                <w:rFonts w:eastAsia="Courier New"/>
              </w:rPr>
            </w:pPr>
            <w:r>
              <w:rPr>
                <w:rFonts w:eastAsia="Courier New"/>
              </w:rPr>
              <w:t>It describes the result of intent fulfilment feasibility check</w:t>
            </w:r>
          </w:p>
          <w:p>
            <w:pPr>
              <w:pStyle w:val="54"/>
              <w:rPr>
                <w:lang w:eastAsia="zh-CN"/>
              </w:rPr>
            </w:pPr>
          </w:p>
          <w:p>
            <w:pPr>
              <w:pStyle w:val="54"/>
              <w:rPr>
                <w:lang w:eastAsia="zh-CN"/>
              </w:rPr>
            </w:pPr>
          </w:p>
          <w:p>
            <w:pPr>
              <w:pStyle w:val="54"/>
              <w:rPr>
                <w:lang w:eastAsia="zh-CN"/>
              </w:rPr>
            </w:pPr>
          </w:p>
          <w:p>
            <w:pPr>
              <w:pStyle w:val="54"/>
              <w:keepNext w:val="0"/>
              <w:rPr>
                <w:rFonts w:eastAsia="Courier New"/>
              </w:rPr>
            </w:pPr>
            <w:r>
              <w:rPr>
                <w:rFonts w:eastAsia="Courier New"/>
              </w:rPr>
              <w:t>allowedValues: FEASIBLE, INFEASIBLE</w:t>
            </w:r>
          </w:p>
        </w:tc>
        <w:tc>
          <w:tcPr>
            <w:tcW w:w="834" w:type="pct"/>
          </w:tcPr>
          <w:p>
            <w:pPr>
              <w:pStyle w:val="54"/>
              <w:keepNext w:val="0"/>
              <w:rPr>
                <w:rFonts w:eastAsia="等线"/>
              </w:rPr>
            </w:pPr>
            <w:r>
              <w:rPr>
                <w:rFonts w:eastAsia="等线"/>
              </w:rPr>
              <w:t xml:space="preserve">type: </w:t>
            </w:r>
            <w:r>
              <w:rPr>
                <w:rFonts w:eastAsia="等线"/>
                <w:lang w:eastAsia="zh-CN"/>
              </w:rPr>
              <w:t>Enum</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686" w:type="pct"/>
          </w:tcPr>
          <w:p>
            <w:pPr>
              <w:pStyle w:val="54"/>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pPr>
              <w:pStyle w:val="54"/>
              <w:rPr>
                <w:lang w:eastAsia="zh-CN"/>
              </w:rPr>
            </w:pPr>
          </w:p>
          <w:p>
            <w:pPr>
              <w:pStyle w:val="54"/>
              <w:rPr>
                <w:lang w:eastAsia="zh-CN"/>
              </w:rPr>
            </w:pPr>
          </w:p>
          <w:p>
            <w:pPr>
              <w:pStyle w:val="54"/>
              <w:keepNext w:val="0"/>
              <w:rPr>
                <w:rFonts w:eastAsia="Courier New"/>
              </w:rPr>
            </w:pPr>
            <w:r>
              <w:rPr>
                <w:rFonts w:hint="eastAsia"/>
                <w:lang w:eastAsia="zh-CN"/>
              </w:rPr>
              <w:t>E</w:t>
            </w:r>
            <w:r>
              <w:rPr>
                <w:lang w:eastAsia="zh-CN"/>
              </w:rPr>
              <w:t>ditor’s Note: the ENUM value for infeasibilityReason is FFS.</w:t>
            </w:r>
          </w:p>
        </w:tc>
        <w:tc>
          <w:tcPr>
            <w:tcW w:w="834" w:type="pct"/>
          </w:tcPr>
          <w:p>
            <w:pPr>
              <w:pStyle w:val="54"/>
              <w:keepNext w:val="0"/>
              <w:rPr>
                <w:rFonts w:eastAsia="等线"/>
              </w:rPr>
            </w:pPr>
            <w:r>
              <w:rPr>
                <w:rFonts w:eastAsia="等线"/>
              </w:rPr>
              <w:t>type: ENUM</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686" w:type="pct"/>
          </w:tcPr>
          <w:p>
            <w:pPr>
              <w:pStyle w:val="54"/>
              <w:rPr>
                <w:rFonts w:eastAsia="Courier New"/>
              </w:rPr>
            </w:pPr>
            <w:r>
              <w:rPr>
                <w:rFonts w:eastAsia="Courier New"/>
              </w:rPr>
              <w:t>It describes the list of expectation object information and expectation target information which can be supported by intent handling function.</w:t>
            </w:r>
          </w:p>
          <w:p>
            <w:pPr>
              <w:pStyle w:val="54"/>
              <w:rPr>
                <w:rFonts w:eastAsia="Courier New"/>
              </w:rPr>
            </w:pP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pStyle w:val="54"/>
              <w:keepNext w:val="0"/>
              <w:rPr>
                <w:rFonts w:eastAsia="等线"/>
              </w:rPr>
            </w:pPr>
            <w:r>
              <w:rPr>
                <w:rFonts w:eastAsia="等线"/>
              </w:rPr>
              <w:t>type: IntentHandlingCapability</w:t>
            </w:r>
          </w:p>
          <w:p>
            <w:pPr>
              <w:pStyle w:val="54"/>
              <w:keepNext w:val="0"/>
              <w:rPr>
                <w:rFonts w:eastAsia="等线"/>
              </w:rPr>
            </w:pPr>
            <w:r>
              <w:rPr>
                <w:rFonts w:eastAsia="等线"/>
              </w:rPr>
              <w:t>multiplicity: 1..*</w:t>
            </w:r>
          </w:p>
          <w:p>
            <w:pPr>
              <w:pStyle w:val="54"/>
              <w:keepNext w:val="0"/>
              <w:rPr>
                <w:rFonts w:eastAsia="等线"/>
              </w:rPr>
            </w:pPr>
            <w:r>
              <w:rPr>
                <w:rFonts w:eastAsia="等线"/>
              </w:rPr>
              <w:t>isOrdered: False</w:t>
            </w:r>
          </w:p>
          <w:p>
            <w:pPr>
              <w:pStyle w:val="54"/>
              <w:keepNext w:val="0"/>
              <w:rPr>
                <w:rFonts w:eastAsia="等线"/>
              </w:rPr>
            </w:pPr>
            <w:r>
              <w:rPr>
                <w:rFonts w:eastAsia="等线"/>
              </w:rPr>
              <w:t>isUnique: True</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686" w:type="pct"/>
          </w:tcPr>
          <w:p>
            <w:pPr>
              <w:pStyle w:val="54"/>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pPr>
              <w:pStyle w:val="54"/>
              <w:rPr>
                <w:rFonts w:eastAsia="Courier New"/>
              </w:rPr>
            </w:pPr>
          </w:p>
          <w:p>
            <w:pPr>
              <w:pStyle w:val="54"/>
              <w:rPr>
                <w:rFonts w:eastAsia="Courier New"/>
              </w:rPr>
            </w:pPr>
          </w:p>
          <w:p>
            <w:pPr>
              <w:pStyle w:val="54"/>
              <w:keepNext w:val="0"/>
              <w:rPr>
                <w:rFonts w:eastAsia="Courier New"/>
              </w:rPr>
            </w:pPr>
            <w:r>
              <w:rPr>
                <w:rFonts w:eastAsia="Courier New"/>
              </w:rPr>
              <w:t>allowedValues: Not Applicable</w:t>
            </w:r>
          </w:p>
        </w:tc>
        <w:tc>
          <w:tcPr>
            <w:tcW w:w="834" w:type="pct"/>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5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686" w:type="pct"/>
          </w:tcPr>
          <w:p>
            <w:pPr>
              <w:pStyle w:val="54"/>
              <w:rPr>
                <w:rFonts w:eastAsia="Courier New"/>
              </w:rPr>
            </w:pPr>
            <w:r>
              <w:rPr>
                <w:rFonts w:eastAsia="Courier New"/>
              </w:rPr>
              <w:t>It describes the expectation object type which can be supported by a specific intent handling function of MnS producer.</w:t>
            </w:r>
          </w:p>
          <w:p>
            <w:pPr>
              <w:pStyle w:val="54"/>
              <w:rPr>
                <w:lang w:eastAsia="zh-CN"/>
              </w:rPr>
            </w:pPr>
          </w:p>
          <w:p>
            <w:pPr>
              <w:pStyle w:val="54"/>
              <w:rPr>
                <w:lang w:eastAsia="zh-CN"/>
              </w:rPr>
            </w:pPr>
          </w:p>
          <w:p>
            <w:pPr>
              <w:pStyle w:val="54"/>
              <w:rPr>
                <w:lang w:eastAsia="zh-CN"/>
              </w:rPr>
            </w:pPr>
          </w:p>
          <w:p>
            <w:pPr>
              <w:pStyle w:val="54"/>
              <w:keepNext w:val="0"/>
              <w:rPr>
                <w:rFonts w:eastAsia="Courier New"/>
              </w:rPr>
            </w:pPr>
            <w:r>
              <w:rPr>
                <w:rFonts w:eastAsia="Courier New"/>
              </w:rPr>
              <w:t>allowedValues:  objectType defined in clause 6.2.1.3.2.</w:t>
            </w:r>
          </w:p>
        </w:tc>
        <w:tc>
          <w:tcPr>
            <w:tcW w:w="834" w:type="pct"/>
          </w:tcPr>
          <w:p>
            <w:pPr>
              <w:pStyle w:val="54"/>
              <w:keepNext w:val="0"/>
              <w:rPr>
                <w:rFonts w:eastAsia="等线"/>
              </w:rPr>
            </w:pPr>
            <w:r>
              <w:rPr>
                <w:rFonts w:eastAsia="等线"/>
              </w:rPr>
              <w:t xml:space="preserve">type: </w:t>
            </w:r>
            <w:r>
              <w:rPr>
                <w:rFonts w:eastAsia="Courier New"/>
              </w:rPr>
              <w:t>Enum</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686" w:type="pct"/>
          </w:tcPr>
          <w:p>
            <w:pPr>
              <w:pStyle w:val="54"/>
              <w:rPr>
                <w:rFonts w:eastAsia="Courier New"/>
              </w:rPr>
            </w:pPr>
            <w:r>
              <w:rPr>
                <w:rFonts w:eastAsia="Courier New"/>
              </w:rPr>
              <w:t>It describes the supported expectation targets for the supported expectation object type.</w:t>
            </w:r>
          </w:p>
          <w:p>
            <w:pPr>
              <w:pStyle w:val="54"/>
              <w:rPr>
                <w:lang w:eastAsia="zh-CN"/>
              </w:rPr>
            </w:pPr>
          </w:p>
          <w:p>
            <w:pPr>
              <w:pStyle w:val="54"/>
              <w:rPr>
                <w:lang w:eastAsia="zh-CN"/>
              </w:rPr>
            </w:pPr>
          </w:p>
          <w:p>
            <w:pPr>
              <w:pStyle w:val="54"/>
              <w:rPr>
                <w:lang w:eastAsia="zh-CN"/>
              </w:rPr>
            </w:pPr>
          </w:p>
          <w:p>
            <w:pPr>
              <w:pStyle w:val="54"/>
              <w:keepNext w:val="0"/>
              <w:rPr>
                <w:rFonts w:eastAsia="Courier New"/>
              </w:rPr>
            </w:pPr>
            <w:r>
              <w:rPr>
                <w:rFonts w:eastAsia="Courier New"/>
              </w:rPr>
              <w:t>allowedValues: targetName defined in clause 6.2.1.3.3</w:t>
            </w:r>
          </w:p>
        </w:tc>
        <w:tc>
          <w:tcPr>
            <w:tcW w:w="834" w:type="pct"/>
          </w:tcPr>
          <w:p>
            <w:pPr>
              <w:pStyle w:val="54"/>
              <w:keepNext w:val="0"/>
              <w:rPr>
                <w:rFonts w:eastAsia="等线"/>
              </w:rPr>
            </w:pPr>
            <w:r>
              <w:rPr>
                <w:rFonts w:eastAsia="等线"/>
              </w:rPr>
              <w:t xml:space="preserve">type: </w:t>
            </w:r>
            <w:r>
              <w:rPr>
                <w:rFonts w:eastAsia="宋体"/>
                <w:snapToGrid w:val="0"/>
              </w:rPr>
              <w:t>String</w:t>
            </w:r>
          </w:p>
          <w:p>
            <w:pPr>
              <w:pStyle w:val="54"/>
              <w:keepNext w:val="0"/>
              <w:rPr>
                <w:rFonts w:eastAsia="等线"/>
              </w:rPr>
            </w:pPr>
            <w:r>
              <w:rPr>
                <w:rFonts w:eastAsia="等线"/>
              </w:rPr>
              <w:t>multiplicity: 1..*</w:t>
            </w:r>
          </w:p>
          <w:p>
            <w:pPr>
              <w:pStyle w:val="54"/>
              <w:keepNext w:val="0"/>
              <w:rPr>
                <w:rFonts w:eastAsia="等线"/>
              </w:rPr>
            </w:pPr>
            <w:r>
              <w:rPr>
                <w:rFonts w:eastAsia="等线"/>
              </w:rPr>
              <w:t>isOrdered: False</w:t>
            </w:r>
          </w:p>
          <w:p>
            <w:pPr>
              <w:pStyle w:val="54"/>
              <w:keepNext w:val="0"/>
              <w:rPr>
                <w:rFonts w:eastAsia="等线"/>
              </w:rPr>
            </w:pPr>
            <w:r>
              <w:rPr>
                <w:rFonts w:eastAsia="等线"/>
              </w:rPr>
              <w:t>isUnique: True</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686" w:type="pct"/>
          </w:tcPr>
          <w:p>
            <w:pPr>
              <w:pStyle w:val="54"/>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pPr>
              <w:pStyle w:val="54"/>
              <w:keepNext w:val="0"/>
              <w:rPr>
                <w:rFonts w:eastAsia="等线"/>
              </w:rPr>
            </w:pPr>
            <w:r>
              <w:rPr>
                <w:rFonts w:eastAsia="等线"/>
              </w:rPr>
              <w:t xml:space="preserve">type: </w:t>
            </w:r>
            <w:r>
              <w:rPr>
                <w:rFonts w:eastAsia="宋体"/>
                <w:snapToGrid w:val="0"/>
              </w:rPr>
              <w:t>DateTime</w:t>
            </w:r>
          </w:p>
          <w:p>
            <w:pPr>
              <w:pStyle w:val="54"/>
              <w:keepNext w:val="0"/>
              <w:rPr>
                <w:rFonts w:eastAsia="等线"/>
              </w:rPr>
            </w:pPr>
            <w:r>
              <w:rPr>
                <w:rFonts w:eastAsia="等线"/>
              </w:rPr>
              <w:t>multiplicity: 1</w:t>
            </w:r>
          </w:p>
          <w:p>
            <w:pPr>
              <w:pStyle w:val="54"/>
              <w:keepNext w:val="0"/>
              <w:rPr>
                <w:rFonts w:eastAsia="等线"/>
              </w:rPr>
            </w:pPr>
            <w:r>
              <w:rPr>
                <w:rFonts w:eastAsia="等线"/>
              </w:rPr>
              <w:t>isOrdered: N/A</w:t>
            </w:r>
          </w:p>
          <w:p>
            <w:pPr>
              <w:pStyle w:val="54"/>
              <w:keepNext w:val="0"/>
              <w:rPr>
                <w:rFonts w:eastAsia="等线"/>
              </w:rPr>
            </w:pPr>
            <w:r>
              <w:rPr>
                <w:rFonts w:eastAsia="等线"/>
              </w:rPr>
              <w:t>isUnique: N/A</w:t>
            </w:r>
          </w:p>
          <w:p>
            <w:pPr>
              <w:pStyle w:val="54"/>
              <w:keepNext w:val="0"/>
              <w:rPr>
                <w:rFonts w:eastAsia="等线"/>
              </w:rPr>
            </w:pPr>
            <w:r>
              <w:rPr>
                <w:rFonts w:eastAsia="等线"/>
              </w:rPr>
              <w:t xml:space="preserve">defaultValue: None </w:t>
            </w:r>
          </w:p>
          <w:p>
            <w:pPr>
              <w:pStyle w:val="54"/>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58"/>
              <w:rPr>
                <w:rFonts w:eastAsia="Courier New"/>
              </w:rPr>
            </w:pPr>
            <w:r>
              <w:rPr>
                <w:rFonts w:eastAsia="Courier New"/>
              </w:rPr>
              <w:t>Note 1: For "IS_ALL_OF", the value shall be a match of the entire list.</w:t>
            </w:r>
          </w:p>
        </w:tc>
      </w:tr>
    </w:tbl>
    <w:p/>
    <w:p>
      <w:pPr>
        <w:rPr>
          <w:ins w:id="23" w:author="Keguang-0929" w:date="2023-09-30T00:13:45Z"/>
          <w:rFonts w:eastAsia="宋体"/>
        </w:rPr>
      </w:pPr>
    </w:p>
    <w:p>
      <w:pPr>
        <w:rPr>
          <w:rFonts w:eastAsia="宋体"/>
        </w:rPr>
      </w:pPr>
    </w:p>
    <w:tbl>
      <w:tblPr>
        <w:tblStyle w:val="4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4"/>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4"/>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4"/>
              <w:keepNext w:val="0"/>
              <w:rPr>
                <w:rFonts w:eastAsia="Courier New"/>
              </w:rPr>
            </w:pPr>
            <w:r>
              <w:rPr>
                <w:rFonts w:eastAsia="Courier New"/>
              </w:rPr>
              <w:t>Deliver: DeliveryIntentExpectation, e.g. Deliver  a RAN network, Service, Slice, function</w:t>
            </w:r>
          </w:p>
          <w:p>
            <w:pPr>
              <w:pStyle w:val="54"/>
              <w:keepNext w:val="0"/>
              <w:rPr>
                <w:rFonts w:eastAsia="Courier New"/>
              </w:rPr>
            </w:pPr>
            <w:r>
              <w:rPr>
                <w:rFonts w:eastAsia="Courier New"/>
              </w:rPr>
              <w:t>Ensure: AssuranceintentExpectation, e.g. Ensure the performance targets values</w:t>
            </w:r>
          </w:p>
          <w:p>
            <w:pPr>
              <w:pStyle w:val="54"/>
              <w:keepNext w:val="0"/>
              <w:rPr>
                <w:ins w:id="24" w:author="Keguang-0510" w:date="2023-05-12T18:42:50Z"/>
                <w:rFonts w:hint="eastAsia" w:eastAsia="Courier New"/>
              </w:rPr>
            </w:pPr>
            <w:ins w:id="25" w:author="Keguang-0510" w:date="2023-05-12T18:42:50Z">
              <w:r>
                <w:rPr>
                  <w:rFonts w:hint="eastAsia" w:eastAsia="Courier New"/>
                </w:rPr>
                <w:t>Report: ReportIntentExpectation e.g. Report intent of different content according to different conditions.</w:t>
              </w:r>
            </w:ins>
          </w:p>
          <w:p>
            <w:pPr>
              <w:pStyle w:val="54"/>
              <w:keepNext w:val="0"/>
              <w:rPr>
                <w:rFonts w:eastAsia="Courier New"/>
              </w:rPr>
            </w:pPr>
          </w:p>
          <w:p>
            <w:pPr>
              <w:pStyle w:val="54"/>
              <w:keepNext w:val="0"/>
              <w:rPr>
                <w:rFonts w:eastAsia="Courier New"/>
              </w:rPr>
            </w:pPr>
          </w:p>
          <w:p>
            <w:pPr>
              <w:pStyle w:val="54"/>
              <w:keepNext w:val="0"/>
              <w:rPr>
                <w:rFonts w:eastAsia="Courier New"/>
              </w:rPr>
            </w:pPr>
            <w:r>
              <w:rPr>
                <w:rFonts w:eastAsia="Courier New"/>
              </w:rPr>
              <w:t>allowedValues: DELIVER, ENSURE</w:t>
            </w:r>
            <w:ins w:id="26" w:author="Keguang-0510" w:date="2023-05-12T18:42:56Z">
              <w:r>
                <w:rPr>
                  <w:rFonts w:hint="eastAsia" w:eastAsia="Courier New"/>
                </w:rPr>
                <w:t>, REPORT</w:t>
              </w:r>
            </w:ins>
          </w:p>
        </w:tc>
        <w:tc>
          <w:tcPr>
            <w:tcW w:w="834" w:type="pct"/>
          </w:tcPr>
          <w:p>
            <w:pPr>
              <w:pStyle w:val="54"/>
              <w:keepNext w:val="0"/>
              <w:rPr>
                <w:rFonts w:eastAsia="Courier New"/>
              </w:rPr>
            </w:pPr>
            <w:r>
              <w:rPr>
                <w:rFonts w:eastAsia="Courier New"/>
              </w:rPr>
              <w:t>type: String</w:t>
            </w:r>
          </w:p>
          <w:p>
            <w:pPr>
              <w:pStyle w:val="54"/>
              <w:keepNext w:val="0"/>
              <w:rPr>
                <w:rFonts w:eastAsia="Courier New"/>
              </w:rPr>
            </w:pPr>
            <w:r>
              <w:rPr>
                <w:rFonts w:eastAsia="Courier New"/>
              </w:rPr>
              <w:t>multiplicity: 1</w:t>
            </w:r>
          </w:p>
          <w:p>
            <w:pPr>
              <w:pStyle w:val="54"/>
              <w:keepNext w:val="0"/>
              <w:rPr>
                <w:rFonts w:eastAsia="Courier New"/>
              </w:rPr>
            </w:pPr>
            <w:r>
              <w:rPr>
                <w:rFonts w:eastAsia="Courier New"/>
              </w:rPr>
              <w:t>isOrdered:</w:t>
            </w:r>
            <w:r>
              <w:rPr>
                <w:rFonts w:eastAsia="宋体"/>
              </w:rPr>
              <w:t>N/A</w:t>
            </w:r>
          </w:p>
          <w:p>
            <w:pPr>
              <w:pStyle w:val="54"/>
              <w:keepNext w:val="0"/>
              <w:rPr>
                <w:rFonts w:eastAsia="Courier New"/>
              </w:rPr>
            </w:pPr>
            <w:r>
              <w:rPr>
                <w:rFonts w:eastAsia="Courier New"/>
              </w:rPr>
              <w:t xml:space="preserve">isUnique: </w:t>
            </w:r>
            <w:r>
              <w:rPr>
                <w:rFonts w:eastAsia="宋体"/>
              </w:rPr>
              <w:t>N/A</w:t>
            </w:r>
          </w:p>
          <w:p>
            <w:pPr>
              <w:pStyle w:val="54"/>
              <w:keepNext w:val="0"/>
              <w:rPr>
                <w:rFonts w:eastAsia="Courier New"/>
              </w:rPr>
            </w:pPr>
            <w:r>
              <w:rPr>
                <w:rFonts w:eastAsia="Courier New"/>
              </w:rPr>
              <w:t>defaultValue: None</w:t>
            </w:r>
          </w:p>
          <w:p>
            <w:pPr>
              <w:pStyle w:val="54"/>
              <w:keepNext w:val="0"/>
              <w:rPr>
                <w:rFonts w:eastAsia="Courier New"/>
              </w:rPr>
            </w:pPr>
            <w:r>
              <w:rPr>
                <w:rFonts w:eastAsia="Courier New"/>
              </w:rPr>
              <w:t>isNullable: False</w:t>
            </w:r>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rPr>
          <w:rFonts w:eastAsia="宋体"/>
          <w:lang w:eastAsia="zh-CN"/>
        </w:rPr>
      </w:pPr>
      <w:bookmarkStart w:id="16" w:name="_Toc106192983"/>
      <w:bookmarkStart w:id="17" w:name="_Toc146286131"/>
      <w:r>
        <w:rPr>
          <w:rFonts w:hint="eastAsia" w:eastAsia="宋体"/>
          <w:lang w:eastAsia="zh-CN"/>
        </w:rPr>
        <w:t>7</w:t>
      </w:r>
      <w:r>
        <w:rPr>
          <w:rFonts w:eastAsia="宋体"/>
          <w:lang w:eastAsia="zh-CN"/>
        </w:rPr>
        <w:t>.2.2</w:t>
      </w:r>
      <w:r>
        <w:rPr>
          <w:rFonts w:eastAsia="宋体"/>
          <w:lang w:eastAsia="zh-CN"/>
        </w:rPr>
        <w:tab/>
      </w:r>
      <w:r>
        <w:rPr>
          <w:rFonts w:eastAsia="宋体"/>
          <w:lang w:eastAsia="zh-CN"/>
        </w:rPr>
        <w:t>OpenAPI document "TS28312_IntentNrm.yaml"</w:t>
      </w:r>
      <w:bookmarkEnd w:id="16"/>
      <w:bookmarkEnd w:id="17"/>
    </w:p>
    <w:p>
      <w:pPr>
        <w:pStyle w:val="66"/>
      </w:pPr>
      <w:r>
        <w:t>openapi: 3.0.1</w:t>
      </w:r>
    </w:p>
    <w:p>
      <w:pPr>
        <w:pStyle w:val="66"/>
      </w:pPr>
      <w:r>
        <w:t>info:</w:t>
      </w:r>
    </w:p>
    <w:p>
      <w:pPr>
        <w:pStyle w:val="66"/>
      </w:pPr>
      <w:r>
        <w:t xml:space="preserve">  title: Intent NRM</w:t>
      </w:r>
    </w:p>
    <w:p>
      <w:pPr>
        <w:pStyle w:val="66"/>
      </w:pPr>
      <w:r>
        <w:t xml:space="preserve">  version: 18.1.0</w:t>
      </w:r>
    </w:p>
    <w:p>
      <w:pPr>
        <w:pStyle w:val="66"/>
      </w:pPr>
      <w:r>
        <w:t xml:space="preserve">  description: &gt;-</w:t>
      </w:r>
    </w:p>
    <w:p>
      <w:pPr>
        <w:pStyle w:val="66"/>
      </w:pPr>
      <w:r>
        <w:t xml:space="preserve">    OAS 3.0.1 definition of the Intent NRM</w:t>
      </w:r>
    </w:p>
    <w:p>
      <w:pPr>
        <w:pStyle w:val="66"/>
      </w:pPr>
      <w:r>
        <w:t xml:space="preserve">    © 2023, 3GPP Organizational Partners (ARIB, ATIS, CCSA, ETSI, TSDSI, TTA, TTC).</w:t>
      </w:r>
    </w:p>
    <w:p>
      <w:pPr>
        <w:pStyle w:val="66"/>
      </w:pPr>
      <w:r>
        <w:t xml:space="preserve">    All rights reserved.</w:t>
      </w:r>
    </w:p>
    <w:p>
      <w:pPr>
        <w:pStyle w:val="66"/>
      </w:pPr>
      <w:r>
        <w:t>externalDocs:</w:t>
      </w:r>
    </w:p>
    <w:p>
      <w:pPr>
        <w:pStyle w:val="66"/>
      </w:pPr>
      <w:r>
        <w:t xml:space="preserve">  description: 3GPP TS 28.312; Intent driven management services for mobile networks</w:t>
      </w:r>
    </w:p>
    <w:p>
      <w:pPr>
        <w:pStyle w:val="66"/>
      </w:pPr>
      <w:r>
        <w:t xml:space="preserve">  url: http://www.3gpp.org/ftp/Specs/archive/28_series/28.312/</w:t>
      </w:r>
    </w:p>
    <w:p>
      <w:pPr>
        <w:pStyle w:val="66"/>
      </w:pPr>
      <w:r>
        <w:t>paths: {}</w:t>
      </w:r>
    </w:p>
    <w:p>
      <w:pPr>
        <w:pStyle w:val="66"/>
      </w:pPr>
      <w:r>
        <w:t>components:</w:t>
      </w:r>
    </w:p>
    <w:p>
      <w:pPr>
        <w:pStyle w:val="66"/>
      </w:pPr>
      <w:r>
        <w:t xml:space="preserve">  schemas:</w:t>
      </w:r>
    </w:p>
    <w:p>
      <w:pPr>
        <w:pStyle w:val="66"/>
      </w:pPr>
      <w:r>
        <w:t xml:space="preserve">       </w:t>
      </w:r>
    </w:p>
    <w:p>
      <w:pPr>
        <w:pStyle w:val="66"/>
      </w:pPr>
      <w:r>
        <w:t xml:space="preserve">   #-------Definition of generic IOCs ----------#  </w:t>
      </w:r>
    </w:p>
    <w:p>
      <w:pPr>
        <w:pStyle w:val="66"/>
      </w:pPr>
    </w:p>
    <w:p>
      <w:pPr>
        <w:pStyle w:val="66"/>
      </w:pPr>
      <w:r>
        <w:t xml:space="preserve">    SubNetwork-Single:</w:t>
      </w:r>
    </w:p>
    <w:p>
      <w:pPr>
        <w:pStyle w:val="66"/>
      </w:pPr>
      <w:r>
        <w:t xml:space="preserve">      allOf:</w:t>
      </w:r>
    </w:p>
    <w:p>
      <w:pPr>
        <w:pStyle w:val="66"/>
      </w:pPr>
      <w:r>
        <w:t xml:space="preserve">      - $ref: 'TS28623_GenericNrm.yaml#/components/schemas/Top'</w:t>
      </w:r>
    </w:p>
    <w:p>
      <w:pPr>
        <w:pStyle w:val="66"/>
      </w:pPr>
      <w:r>
        <w:t xml:space="preserve">      - type: object</w:t>
      </w:r>
    </w:p>
    <w:p>
      <w:pPr>
        <w:pStyle w:val="66"/>
      </w:pPr>
      <w:r>
        <w:t xml:space="preserve">        properties:</w:t>
      </w:r>
    </w:p>
    <w:p>
      <w:pPr>
        <w:pStyle w:val="66"/>
      </w:pPr>
      <w:r>
        <w:t xml:space="preserve">          attributes:</w:t>
      </w:r>
    </w:p>
    <w:p>
      <w:pPr>
        <w:pStyle w:val="66"/>
      </w:pPr>
      <w:r>
        <w:t xml:space="preserve">            $ref: 'TS28623_GenericNrm.yaml#/components/schemas/SubNetwork-Attr'</w:t>
      </w:r>
    </w:p>
    <w:p>
      <w:pPr>
        <w:pStyle w:val="66"/>
      </w:pPr>
      <w:r>
        <w:t xml:space="preserve">      - $ref: 'TS28623_GenericNrm.yaml#/components/schemas/SubNetwork-ncO'</w:t>
      </w:r>
    </w:p>
    <w:p>
      <w:pPr>
        <w:pStyle w:val="66"/>
      </w:pPr>
      <w:r>
        <w:t xml:space="preserve">      - type: object</w:t>
      </w:r>
    </w:p>
    <w:p>
      <w:pPr>
        <w:pStyle w:val="66"/>
      </w:pPr>
      <w:r>
        <w:t xml:space="preserve">        properties:</w:t>
      </w:r>
    </w:p>
    <w:p>
      <w:pPr>
        <w:pStyle w:val="66"/>
      </w:pPr>
      <w:r>
        <w:t xml:space="preserve">          SubNetwork:</w:t>
      </w:r>
    </w:p>
    <w:p>
      <w:pPr>
        <w:pStyle w:val="66"/>
      </w:pPr>
      <w:r>
        <w:t xml:space="preserve">            $ref: '#/components/schemas/SubNetwork-Multiple'</w:t>
      </w:r>
    </w:p>
    <w:p>
      <w:pPr>
        <w:pStyle w:val="66"/>
      </w:pPr>
      <w:r>
        <w:t xml:space="preserve">          IntentHandlingFunction:</w:t>
      </w:r>
    </w:p>
    <w:p>
      <w:pPr>
        <w:pStyle w:val="66"/>
      </w:pPr>
      <w:r>
        <w:t xml:space="preserve">            $ref: '#/components/schemas/IntentHandlingFunction-Multiple'</w:t>
      </w:r>
    </w:p>
    <w:p>
      <w:pPr>
        <w:pStyle w:val="66"/>
      </w:pPr>
    </w:p>
    <w:p>
      <w:pPr>
        <w:pStyle w:val="66"/>
      </w:pPr>
      <w:r>
        <w:t xml:space="preserve">    Intent-Single:</w:t>
      </w:r>
    </w:p>
    <w:p>
      <w:pPr>
        <w:pStyle w:val="66"/>
      </w:pPr>
      <w:r>
        <w:t xml:space="preserve">      allOf:</w:t>
      </w:r>
    </w:p>
    <w:p>
      <w:pPr>
        <w:pStyle w:val="66"/>
      </w:pPr>
      <w:r>
        <w:t xml:space="preserve">      - $ref: 'TS28623_GenericNrm.yaml#/components/schemas/Top'    </w:t>
      </w:r>
    </w:p>
    <w:p>
      <w:pPr>
        <w:pStyle w:val="66"/>
      </w:pPr>
      <w:r>
        <w:t xml:space="preserve">      - type: object</w:t>
      </w:r>
    </w:p>
    <w:p>
      <w:pPr>
        <w:pStyle w:val="66"/>
      </w:pPr>
      <w:r>
        <w:t xml:space="preserve">        properties:</w:t>
      </w:r>
    </w:p>
    <w:p>
      <w:pPr>
        <w:pStyle w:val="66"/>
      </w:pPr>
      <w:r>
        <w:t xml:space="preserve">          userLabel:</w:t>
      </w:r>
    </w:p>
    <w:p>
      <w:pPr>
        <w:pStyle w:val="66"/>
      </w:pPr>
      <w:r>
        <w:t xml:space="preserve">            type: string</w:t>
      </w:r>
    </w:p>
    <w:p>
      <w:pPr>
        <w:pStyle w:val="66"/>
      </w:pPr>
      <w:r>
        <w:t xml:space="preserve">          intentExpectations:</w:t>
      </w:r>
    </w:p>
    <w:p>
      <w:pPr>
        <w:pStyle w:val="66"/>
      </w:pPr>
      <w:r>
        <w:t xml:space="preserve">            type: array</w:t>
      </w:r>
    </w:p>
    <w:p>
      <w:pPr>
        <w:pStyle w:val="66"/>
      </w:pPr>
      <w:r>
        <w:t xml:space="preserve">            items:</w:t>
      </w:r>
    </w:p>
    <w:p>
      <w:pPr>
        <w:pStyle w:val="66"/>
      </w:pPr>
      <w:r>
        <w:t xml:space="preserve">              type: object</w:t>
      </w:r>
    </w:p>
    <w:p>
      <w:pPr>
        <w:pStyle w:val="66"/>
      </w:pPr>
      <w:r>
        <w:t xml:space="preserve">              oneOf:</w:t>
      </w:r>
    </w:p>
    <w:p>
      <w:pPr>
        <w:pStyle w:val="66"/>
      </w:pPr>
      <w:r>
        <w:t xml:space="preserve">                - $ref: "#/components/schemas/IntentExpectation"</w:t>
      </w:r>
    </w:p>
    <w:p>
      <w:pPr>
        <w:pStyle w:val="66"/>
      </w:pPr>
      <w:r>
        <w:t xml:space="preserve">                - $ref: "TS28312_IntentExpectations.yaml#/components/schemas/RadioNetworkExpectation"</w:t>
      </w:r>
    </w:p>
    <w:p>
      <w:pPr>
        <w:pStyle w:val="66"/>
      </w:pPr>
      <w:r>
        <w:t xml:space="preserve">                - $ref: "TS28312_IntentExpectations.yaml#/components/schemas/EdgeServiceSupportExpectation"                </w:t>
      </w:r>
    </w:p>
    <w:p>
      <w:pPr>
        <w:pStyle w:val="66"/>
      </w:pPr>
      <w:r>
        <w:t xml:space="preserve">          intentContexts:</w:t>
      </w:r>
    </w:p>
    <w:p>
      <w:pPr>
        <w:pStyle w:val="66"/>
      </w:pPr>
      <w:r>
        <w:t xml:space="preserve">            type: array</w:t>
      </w:r>
    </w:p>
    <w:p>
      <w:pPr>
        <w:pStyle w:val="66"/>
      </w:pPr>
      <w:r>
        <w:t xml:space="preserve">            items:</w:t>
      </w:r>
    </w:p>
    <w:p>
      <w:pPr>
        <w:pStyle w:val="66"/>
      </w:pPr>
      <w:r>
        <w:t xml:space="preserve">              $ref: '#/components/schemas/IntentContext'</w:t>
      </w:r>
    </w:p>
    <w:p>
      <w:pPr>
        <w:pStyle w:val="66"/>
      </w:pPr>
      <w:r>
        <w:t xml:space="preserve">          intentAdminState:</w:t>
      </w:r>
    </w:p>
    <w:p>
      <w:pPr>
        <w:pStyle w:val="66"/>
      </w:pPr>
      <w:r>
        <w:t xml:space="preserve">            type: string</w:t>
      </w:r>
    </w:p>
    <w:p>
      <w:pPr>
        <w:pStyle w:val="66"/>
      </w:pPr>
      <w:r>
        <w:t xml:space="preserve">            enum:</w:t>
      </w:r>
    </w:p>
    <w:p>
      <w:pPr>
        <w:pStyle w:val="66"/>
      </w:pPr>
      <w:r>
        <w:t xml:space="preserve">              - ACTIVATED</w:t>
      </w:r>
    </w:p>
    <w:p>
      <w:pPr>
        <w:pStyle w:val="66"/>
      </w:pPr>
      <w:r>
        <w:t xml:space="preserve">              - DEACTIVATED</w:t>
      </w:r>
    </w:p>
    <w:p>
      <w:pPr>
        <w:pStyle w:val="66"/>
      </w:pPr>
      <w:r>
        <w:t xml:space="preserve">          intentPriority:</w:t>
      </w:r>
    </w:p>
    <w:p>
      <w:pPr>
        <w:pStyle w:val="66"/>
      </w:pPr>
      <w:r>
        <w:t xml:space="preserve">            type: integer  </w:t>
      </w:r>
    </w:p>
    <w:p>
      <w:pPr>
        <w:pStyle w:val="66"/>
      </w:pPr>
      <w:r>
        <w:t xml:space="preserve">          observationPeriod:</w:t>
      </w:r>
    </w:p>
    <w:p>
      <w:pPr>
        <w:pStyle w:val="66"/>
      </w:pPr>
      <w:r>
        <w:t xml:space="preserve">            type: integer</w:t>
      </w:r>
    </w:p>
    <w:p>
      <w:pPr>
        <w:pStyle w:val="66"/>
      </w:pPr>
      <w:r>
        <w:t xml:space="preserve">          intentReportReference:</w:t>
      </w:r>
    </w:p>
    <w:p>
      <w:pPr>
        <w:pStyle w:val="66"/>
      </w:pPr>
      <w:r>
        <w:t xml:space="preserve">            $ref: 'TS28623_ComDefs.yaml#/components/schemas/Dn'  </w:t>
      </w:r>
    </w:p>
    <w:p>
      <w:pPr>
        <w:pStyle w:val="66"/>
      </w:pPr>
      <w:r>
        <w:t xml:space="preserve">    IntentReport-Single:</w:t>
      </w:r>
    </w:p>
    <w:p>
      <w:pPr>
        <w:pStyle w:val="66"/>
      </w:pPr>
      <w:r>
        <w:t xml:space="preserve">      allOf:</w:t>
      </w:r>
    </w:p>
    <w:p>
      <w:pPr>
        <w:pStyle w:val="66"/>
      </w:pPr>
      <w:r>
        <w:t xml:space="preserve">      - $ref: 'TS28623_GenericNrm.yaml#/components/schemas/Top'    </w:t>
      </w:r>
    </w:p>
    <w:p>
      <w:pPr>
        <w:pStyle w:val="66"/>
      </w:pPr>
      <w:r>
        <w:t xml:space="preserve">      - type: object</w:t>
      </w:r>
    </w:p>
    <w:p>
      <w:pPr>
        <w:pStyle w:val="66"/>
      </w:pPr>
      <w:r>
        <w:t xml:space="preserve">        properties:</w:t>
      </w:r>
    </w:p>
    <w:p>
      <w:pPr>
        <w:pStyle w:val="66"/>
      </w:pPr>
      <w:r>
        <w:t xml:space="preserve">          intentFulfilmentReport:</w:t>
      </w:r>
    </w:p>
    <w:p>
      <w:pPr>
        <w:pStyle w:val="66"/>
      </w:pPr>
      <w:r>
        <w:t xml:space="preserve">            type: array</w:t>
      </w:r>
    </w:p>
    <w:p>
      <w:pPr>
        <w:pStyle w:val="66"/>
      </w:pPr>
      <w:r>
        <w:t xml:space="preserve">            items:</w:t>
      </w:r>
    </w:p>
    <w:p>
      <w:pPr>
        <w:pStyle w:val="66"/>
      </w:pPr>
      <w:r>
        <w:t xml:space="preserve">              $ref: '#/components/schemas/IntentFulfilmentReport'</w:t>
      </w:r>
    </w:p>
    <w:p>
      <w:pPr>
        <w:pStyle w:val="66"/>
      </w:pPr>
      <w:r>
        <w:t xml:space="preserve">          intentConflictReports:</w:t>
      </w:r>
    </w:p>
    <w:p>
      <w:pPr>
        <w:pStyle w:val="66"/>
      </w:pPr>
      <w:r>
        <w:t xml:space="preserve">            type: array</w:t>
      </w:r>
    </w:p>
    <w:p>
      <w:pPr>
        <w:pStyle w:val="66"/>
      </w:pPr>
      <w:r>
        <w:t xml:space="preserve">            items:</w:t>
      </w:r>
    </w:p>
    <w:p>
      <w:pPr>
        <w:pStyle w:val="66"/>
      </w:pPr>
      <w:r>
        <w:t xml:space="preserve">              $ref: '#/components/schemas/IntentConflictReport'</w:t>
      </w:r>
    </w:p>
    <w:p>
      <w:pPr>
        <w:pStyle w:val="66"/>
      </w:pPr>
      <w:r>
        <w:t xml:space="preserve">          intentFeasibilityCheckReport:</w:t>
      </w:r>
    </w:p>
    <w:p>
      <w:pPr>
        <w:pStyle w:val="66"/>
      </w:pPr>
      <w:r>
        <w:t xml:space="preserve">            type: array</w:t>
      </w:r>
    </w:p>
    <w:p>
      <w:pPr>
        <w:pStyle w:val="66"/>
      </w:pPr>
      <w:r>
        <w:t xml:space="preserve">            items:</w:t>
      </w:r>
    </w:p>
    <w:p>
      <w:pPr>
        <w:pStyle w:val="66"/>
      </w:pPr>
      <w:r>
        <w:t xml:space="preserve">              $ref: '#/components/schemas/IntentFeasibilityCheckReport'            </w:t>
      </w:r>
    </w:p>
    <w:p>
      <w:pPr>
        <w:pStyle w:val="66"/>
      </w:pPr>
      <w:r>
        <w:t xml:space="preserve">          intentReference:</w:t>
      </w:r>
    </w:p>
    <w:p>
      <w:pPr>
        <w:pStyle w:val="66"/>
      </w:pPr>
      <w:r>
        <w:t xml:space="preserve">            $ref: 'TS28623_ComDefs.yaml#/components/schemas/Dn'</w:t>
      </w:r>
    </w:p>
    <w:p>
      <w:pPr>
        <w:pStyle w:val="66"/>
      </w:pPr>
    </w:p>
    <w:p>
      <w:pPr>
        <w:pStyle w:val="66"/>
      </w:pPr>
      <w:r>
        <w:t xml:space="preserve">    IntentHandlingFunction-Single:</w:t>
      </w:r>
    </w:p>
    <w:p>
      <w:pPr>
        <w:pStyle w:val="66"/>
      </w:pPr>
      <w:r>
        <w:t xml:space="preserve">      allOf:</w:t>
      </w:r>
    </w:p>
    <w:p>
      <w:pPr>
        <w:pStyle w:val="66"/>
      </w:pPr>
      <w:r>
        <w:t xml:space="preserve">      - $ref: 'TS28623_GenericNrm.yaml#/components/schemas/Top'</w:t>
      </w:r>
    </w:p>
    <w:p>
      <w:pPr>
        <w:pStyle w:val="66"/>
      </w:pPr>
      <w:r>
        <w:t xml:space="preserve">      - type: object</w:t>
      </w:r>
    </w:p>
    <w:p>
      <w:pPr>
        <w:pStyle w:val="66"/>
      </w:pPr>
      <w:r>
        <w:t xml:space="preserve">        properties:</w:t>
      </w:r>
    </w:p>
    <w:p>
      <w:pPr>
        <w:pStyle w:val="66"/>
      </w:pPr>
      <w:r>
        <w:t xml:space="preserve">          intentHandlingCapabilityList:</w:t>
      </w:r>
    </w:p>
    <w:p>
      <w:pPr>
        <w:pStyle w:val="66"/>
      </w:pPr>
      <w:r>
        <w:t xml:space="preserve">            type: array</w:t>
      </w:r>
    </w:p>
    <w:p>
      <w:pPr>
        <w:pStyle w:val="66"/>
      </w:pPr>
      <w:r>
        <w:t xml:space="preserve">            items:</w:t>
      </w:r>
    </w:p>
    <w:p>
      <w:pPr>
        <w:pStyle w:val="66"/>
      </w:pPr>
      <w:r>
        <w:t xml:space="preserve">              $ref: '#/components/schemas/IntentHandlingCapability'</w:t>
      </w:r>
    </w:p>
    <w:p>
      <w:pPr>
        <w:pStyle w:val="66"/>
      </w:pPr>
      <w:r>
        <w:t xml:space="preserve">          Intent:</w:t>
      </w:r>
    </w:p>
    <w:p>
      <w:pPr>
        <w:pStyle w:val="66"/>
      </w:pPr>
      <w:r>
        <w:t xml:space="preserve">            $ref: '#/components/schemas/Intent-Multiple'</w:t>
      </w:r>
    </w:p>
    <w:p>
      <w:pPr>
        <w:pStyle w:val="66"/>
      </w:pPr>
      <w:r>
        <w:t xml:space="preserve">          IntentReport:  </w:t>
      </w:r>
    </w:p>
    <w:p>
      <w:pPr>
        <w:pStyle w:val="66"/>
      </w:pPr>
      <w:r>
        <w:t xml:space="preserve">            $ref: '#/components/schemas/IntentReport-Multiple'</w:t>
      </w:r>
    </w:p>
    <w:p>
      <w:pPr>
        <w:pStyle w:val="66"/>
      </w:pPr>
    </w:p>
    <w:p>
      <w:pPr>
        <w:pStyle w:val="66"/>
      </w:pPr>
      <w:r>
        <w:t xml:space="preserve">   #-------Definition of generic IOCs ----------#  </w:t>
      </w:r>
    </w:p>
    <w:p>
      <w:pPr>
        <w:pStyle w:val="66"/>
      </w:pPr>
    </w:p>
    <w:p>
      <w:pPr>
        <w:pStyle w:val="66"/>
      </w:pPr>
      <w:r>
        <w:t xml:space="preserve">   #-------Definition of the generic IntentExpectation dataType ----------#    </w:t>
      </w:r>
    </w:p>
    <w:p>
      <w:pPr>
        <w:pStyle w:val="66"/>
      </w:pPr>
      <w:r>
        <w:t xml:space="preserve">    IntentExpectation:</w:t>
      </w:r>
    </w:p>
    <w:p>
      <w:pPr>
        <w:pStyle w:val="66"/>
      </w:pPr>
      <w:r>
        <w:t xml:space="preserve">      description: &gt;-</w:t>
      </w:r>
    </w:p>
    <w:p>
      <w:pPr>
        <w:pStyle w:val="66"/>
      </w:pPr>
      <w:r>
        <w:t xml:space="preserve">        This data type is the "IntentExpectation" data type without specialisations</w:t>
      </w:r>
    </w:p>
    <w:p>
      <w:pPr>
        <w:pStyle w:val="66"/>
      </w:pPr>
      <w:r>
        <w:t xml:space="preserve">      type: object</w:t>
      </w:r>
    </w:p>
    <w:p>
      <w:pPr>
        <w:pStyle w:val="66"/>
      </w:pPr>
      <w:r>
        <w:t xml:space="preserve">      properties:</w:t>
      </w:r>
    </w:p>
    <w:p>
      <w:pPr>
        <w:pStyle w:val="66"/>
      </w:pPr>
      <w:r>
        <w:t xml:space="preserve">        expectationId:</w:t>
      </w:r>
    </w:p>
    <w:p>
      <w:pPr>
        <w:pStyle w:val="66"/>
      </w:pPr>
      <w:r>
        <w:t xml:space="preserve">          type: string</w:t>
      </w:r>
    </w:p>
    <w:p>
      <w:pPr>
        <w:pStyle w:val="66"/>
      </w:pPr>
      <w:r>
        <w:t xml:space="preserve">        expectationVerb:</w:t>
      </w:r>
    </w:p>
    <w:p>
      <w:pPr>
        <w:pStyle w:val="66"/>
      </w:pPr>
      <w:r>
        <w:t xml:space="preserve">           $ref: "#/components/schemas/ExpectationVerb"</w:t>
      </w:r>
    </w:p>
    <w:p>
      <w:pPr>
        <w:pStyle w:val="66"/>
      </w:pPr>
      <w:r>
        <w:t xml:space="preserve">        expectationObject:</w:t>
      </w:r>
    </w:p>
    <w:p>
      <w:pPr>
        <w:pStyle w:val="66"/>
      </w:pPr>
      <w:r>
        <w:t xml:space="preserve">          $ref: "#/components/schemas/ExpectationObject"</w:t>
      </w:r>
    </w:p>
    <w:p>
      <w:pPr>
        <w:pStyle w:val="66"/>
      </w:pPr>
      <w:r>
        <w:t xml:space="preserve">        expectationTargets:</w:t>
      </w:r>
    </w:p>
    <w:p>
      <w:pPr>
        <w:pStyle w:val="66"/>
      </w:pPr>
      <w:r>
        <w:t xml:space="preserve">          type: array</w:t>
      </w:r>
    </w:p>
    <w:p>
      <w:pPr>
        <w:pStyle w:val="66"/>
      </w:pPr>
      <w:r>
        <w:t xml:space="preserve">          items:</w:t>
      </w:r>
    </w:p>
    <w:p>
      <w:pPr>
        <w:pStyle w:val="66"/>
      </w:pPr>
      <w:r>
        <w:t xml:space="preserve">            $ref: '#/components/schemas/ExpectationTarget'</w:t>
      </w:r>
    </w:p>
    <w:p>
      <w:pPr>
        <w:pStyle w:val="66"/>
      </w:pPr>
      <w:r>
        <w:t xml:space="preserve">        expectationContexts:</w:t>
      </w:r>
    </w:p>
    <w:p>
      <w:pPr>
        <w:pStyle w:val="66"/>
      </w:pPr>
      <w:r>
        <w:t xml:space="preserve">          type: array</w:t>
      </w:r>
    </w:p>
    <w:p>
      <w:pPr>
        <w:pStyle w:val="66"/>
      </w:pPr>
      <w:r>
        <w:t xml:space="preserve">          items:</w:t>
      </w:r>
    </w:p>
    <w:p>
      <w:pPr>
        <w:pStyle w:val="66"/>
      </w:pPr>
      <w:r>
        <w:t xml:space="preserve">            $ref: '#/components/schemas/ExpectationContext'</w:t>
      </w:r>
    </w:p>
    <w:p>
      <w:pPr>
        <w:pStyle w:val="66"/>
      </w:pPr>
      <w:r>
        <w:t xml:space="preserve">      required:</w:t>
      </w:r>
    </w:p>
    <w:p>
      <w:pPr>
        <w:pStyle w:val="66"/>
      </w:pPr>
      <w:r>
        <w:t xml:space="preserve">        - expectationId</w:t>
      </w:r>
    </w:p>
    <w:p>
      <w:pPr>
        <w:pStyle w:val="66"/>
      </w:pPr>
      <w:r>
        <w:t xml:space="preserve">   #-------Definition of the generic IntentExpectation dataType ----------#    </w:t>
      </w:r>
    </w:p>
    <w:p>
      <w:pPr>
        <w:pStyle w:val="66"/>
      </w:pPr>
    </w:p>
    <w:p>
      <w:pPr>
        <w:pStyle w:val="66"/>
      </w:pPr>
      <w:r>
        <w:t xml:space="preserve">   #-------Definition of the generic ExpectationObject dataType ----------#    </w:t>
      </w:r>
    </w:p>
    <w:p>
      <w:pPr>
        <w:pStyle w:val="66"/>
      </w:pPr>
      <w:r>
        <w:t xml:space="preserve">    ExpectationObject:</w:t>
      </w:r>
    </w:p>
    <w:p>
      <w:pPr>
        <w:pStyle w:val="66"/>
      </w:pPr>
      <w:r>
        <w:t xml:space="preserve">      description: &gt;-</w:t>
      </w:r>
    </w:p>
    <w:p>
      <w:pPr>
        <w:pStyle w:val="66"/>
      </w:pPr>
      <w:r>
        <w:t xml:space="preserve">        This data type is the "ExpectationObject" data type without specialisations</w:t>
      </w:r>
    </w:p>
    <w:p>
      <w:pPr>
        <w:pStyle w:val="66"/>
      </w:pPr>
      <w:r>
        <w:t xml:space="preserve">      type: object</w:t>
      </w:r>
    </w:p>
    <w:p>
      <w:pPr>
        <w:pStyle w:val="66"/>
      </w:pPr>
      <w:r>
        <w:t xml:space="preserve">      properties:</w:t>
      </w:r>
    </w:p>
    <w:p>
      <w:pPr>
        <w:pStyle w:val="66"/>
      </w:pPr>
      <w:r>
        <w:t xml:space="preserve">        objectType:</w:t>
      </w:r>
    </w:p>
    <w:p>
      <w:pPr>
        <w:pStyle w:val="66"/>
      </w:pPr>
      <w:r>
        <w:t xml:space="preserve">          type: string</w:t>
      </w:r>
    </w:p>
    <w:p>
      <w:pPr>
        <w:pStyle w:val="66"/>
      </w:pPr>
      <w:r>
        <w:t xml:space="preserve">          enum:</w:t>
      </w:r>
    </w:p>
    <w:p>
      <w:pPr>
        <w:pStyle w:val="66"/>
      </w:pPr>
      <w:r>
        <w:t xml:space="preserve">            - RAN_SubNetwork  #value for Radio Network Expectation--#</w:t>
      </w:r>
    </w:p>
    <w:p>
      <w:pPr>
        <w:pStyle w:val="66"/>
      </w:pPr>
      <w:r>
        <w:t xml:space="preserve">            - Edge_Service_Support  #value for Edge Service Support Expectation--#</w:t>
      </w:r>
    </w:p>
    <w:p>
      <w:pPr>
        <w:pStyle w:val="66"/>
      </w:pPr>
      <w:r>
        <w:t xml:space="preserve">        objectInstance:</w:t>
      </w:r>
    </w:p>
    <w:p>
      <w:pPr>
        <w:pStyle w:val="66"/>
      </w:pPr>
      <w:r>
        <w:t xml:space="preserve">          $ref: 'TS28623_ComDefs.yaml#/components/schemas/Dn'</w:t>
      </w:r>
    </w:p>
    <w:p>
      <w:pPr>
        <w:pStyle w:val="66"/>
      </w:pPr>
      <w:r>
        <w:t xml:space="preserve">        objectContexts:</w:t>
      </w:r>
    </w:p>
    <w:p>
      <w:pPr>
        <w:pStyle w:val="66"/>
      </w:pPr>
      <w:r>
        <w:t xml:space="preserve">          type: array</w:t>
      </w:r>
    </w:p>
    <w:p>
      <w:pPr>
        <w:pStyle w:val="66"/>
      </w:pPr>
      <w:r>
        <w:t xml:space="preserve">          items:</w:t>
      </w:r>
    </w:p>
    <w:p>
      <w:pPr>
        <w:pStyle w:val="66"/>
      </w:pPr>
      <w:r>
        <w:t xml:space="preserve">            $ref: '#/components/schemas/ObjectContext'           </w:t>
      </w:r>
    </w:p>
    <w:p>
      <w:pPr>
        <w:pStyle w:val="66"/>
      </w:pPr>
    </w:p>
    <w:p>
      <w:pPr>
        <w:pStyle w:val="66"/>
      </w:pPr>
      <w:r>
        <w:t xml:space="preserve">   #-------Definition of the generic ExpectationObject dataType ----------#    </w:t>
      </w:r>
    </w:p>
    <w:p>
      <w:pPr>
        <w:pStyle w:val="66"/>
      </w:pPr>
    </w:p>
    <w:p>
      <w:pPr>
        <w:pStyle w:val="66"/>
      </w:pPr>
      <w:r>
        <w:t xml:space="preserve">   #-------Definition of the generic dataType --------------#    </w:t>
      </w:r>
    </w:p>
    <w:p>
      <w:pPr>
        <w:pStyle w:val="66"/>
      </w:pPr>
      <w:r>
        <w:t xml:space="preserve">    Condition:</w:t>
      </w:r>
    </w:p>
    <w:p>
      <w:pPr>
        <w:pStyle w:val="66"/>
      </w:pPr>
      <w:r>
        <w:t xml:space="preserve">      type: string</w:t>
      </w:r>
    </w:p>
    <w:p>
      <w:pPr>
        <w:pStyle w:val="66"/>
      </w:pPr>
      <w:r>
        <w:t xml:space="preserve">      enum:</w:t>
      </w:r>
    </w:p>
    <w:p>
      <w:pPr>
        <w:pStyle w:val="66"/>
      </w:pPr>
      <w:r>
        <w:t xml:space="preserve">        - IS_EQUAL_TO</w:t>
      </w:r>
    </w:p>
    <w:p>
      <w:pPr>
        <w:pStyle w:val="66"/>
      </w:pPr>
      <w:r>
        <w:t xml:space="preserve">        - IS_LESS_THAN</w:t>
      </w:r>
    </w:p>
    <w:p>
      <w:pPr>
        <w:pStyle w:val="66"/>
      </w:pPr>
      <w:r>
        <w:t xml:space="preserve">        - IS_GREATER_THAN</w:t>
      </w:r>
    </w:p>
    <w:p>
      <w:pPr>
        <w:pStyle w:val="66"/>
      </w:pPr>
      <w:r>
        <w:t xml:space="preserve">        - IS_WITHIN_RANGE</w:t>
      </w:r>
    </w:p>
    <w:p>
      <w:pPr>
        <w:pStyle w:val="66"/>
      </w:pPr>
      <w:r>
        <w:t xml:space="preserve">        - IS_OUTSIDE_RANGE</w:t>
      </w:r>
    </w:p>
    <w:p>
      <w:pPr>
        <w:pStyle w:val="66"/>
      </w:pPr>
      <w:r>
        <w:t xml:space="preserve">        - IS_ONE_OF</w:t>
      </w:r>
    </w:p>
    <w:p>
      <w:pPr>
        <w:pStyle w:val="66"/>
      </w:pPr>
      <w:r>
        <w:t xml:space="preserve">        - IS_NOT_ONE_OF</w:t>
      </w:r>
    </w:p>
    <w:p>
      <w:pPr>
        <w:pStyle w:val="66"/>
      </w:pPr>
      <w:r>
        <w:t xml:space="preserve">        - IS_EQUAL_TO_OR_LESS_THAN</w:t>
      </w:r>
    </w:p>
    <w:p>
      <w:pPr>
        <w:pStyle w:val="66"/>
      </w:pPr>
      <w:r>
        <w:t xml:space="preserve">        - IS_EQUAL_TO_OR_GREATER_THAN</w:t>
      </w:r>
    </w:p>
    <w:p>
      <w:pPr>
        <w:pStyle w:val="66"/>
      </w:pPr>
      <w:r>
        <w:t xml:space="preserve">        - IS_ALL_OF        </w:t>
      </w:r>
    </w:p>
    <w:p>
      <w:pPr>
        <w:pStyle w:val="66"/>
      </w:pPr>
      <w:r>
        <w:t xml:space="preserve">    FulfilStatus:</w:t>
      </w:r>
    </w:p>
    <w:p>
      <w:pPr>
        <w:pStyle w:val="66"/>
      </w:pPr>
      <w:r>
        <w:t xml:space="preserve">      type: string</w:t>
      </w:r>
    </w:p>
    <w:p>
      <w:pPr>
        <w:pStyle w:val="66"/>
      </w:pPr>
      <w:r>
        <w:t xml:space="preserve">      readOnly: true      </w:t>
      </w:r>
    </w:p>
    <w:p>
      <w:pPr>
        <w:pStyle w:val="66"/>
      </w:pPr>
      <w:r>
        <w:t xml:space="preserve">      enum:</w:t>
      </w:r>
    </w:p>
    <w:p>
      <w:pPr>
        <w:pStyle w:val="66"/>
      </w:pPr>
      <w:r>
        <w:t xml:space="preserve">          - FULFILLED</w:t>
      </w:r>
    </w:p>
    <w:p>
      <w:pPr>
        <w:pStyle w:val="66"/>
      </w:pPr>
      <w:r>
        <w:t xml:space="preserve">          - NOT_FULFILLED</w:t>
      </w:r>
    </w:p>
    <w:p>
      <w:pPr>
        <w:pStyle w:val="66"/>
      </w:pPr>
      <w:r>
        <w:t xml:space="preserve">    NotFulfilledState:</w:t>
      </w:r>
    </w:p>
    <w:p>
      <w:pPr>
        <w:pStyle w:val="66"/>
      </w:pPr>
      <w:r>
        <w:t xml:space="preserve">      type: string</w:t>
      </w:r>
    </w:p>
    <w:p>
      <w:pPr>
        <w:pStyle w:val="66"/>
      </w:pPr>
      <w:r>
        <w:t xml:space="preserve">      readOnly: true      </w:t>
      </w:r>
    </w:p>
    <w:p>
      <w:pPr>
        <w:pStyle w:val="66"/>
      </w:pPr>
      <w:r>
        <w:t xml:space="preserve">      enum:</w:t>
      </w:r>
    </w:p>
    <w:p>
      <w:pPr>
        <w:pStyle w:val="66"/>
      </w:pPr>
      <w:r>
        <w:t xml:space="preserve">          - ACKNOWLEDGED</w:t>
      </w:r>
    </w:p>
    <w:p>
      <w:pPr>
        <w:pStyle w:val="66"/>
      </w:pPr>
      <w:r>
        <w:t xml:space="preserve">          - COMPLIANT</w:t>
      </w:r>
    </w:p>
    <w:p>
      <w:pPr>
        <w:pStyle w:val="66"/>
      </w:pPr>
      <w:r>
        <w:t xml:space="preserve">          - DEGRADED</w:t>
      </w:r>
    </w:p>
    <w:p>
      <w:pPr>
        <w:pStyle w:val="66"/>
      </w:pPr>
      <w:r>
        <w:t xml:space="preserve">          - SUSPENDED</w:t>
      </w:r>
    </w:p>
    <w:p>
      <w:pPr>
        <w:pStyle w:val="66"/>
      </w:pPr>
      <w:r>
        <w:t xml:space="preserve">          - TERMINATED</w:t>
      </w:r>
    </w:p>
    <w:p>
      <w:pPr>
        <w:pStyle w:val="66"/>
      </w:pPr>
      <w:r>
        <w:t xml:space="preserve">          - FULFILMENTFAILED</w:t>
      </w:r>
    </w:p>
    <w:p>
      <w:pPr>
        <w:pStyle w:val="66"/>
      </w:pPr>
      <w:r>
        <w:t xml:space="preserve">    FulfilmentInfo:</w:t>
      </w:r>
    </w:p>
    <w:p>
      <w:pPr>
        <w:pStyle w:val="66"/>
      </w:pPr>
      <w:r>
        <w:t xml:space="preserve">      type: object</w:t>
      </w:r>
    </w:p>
    <w:p>
      <w:pPr>
        <w:pStyle w:val="66"/>
      </w:pPr>
      <w:r>
        <w:t xml:space="preserve">      properties:</w:t>
      </w:r>
    </w:p>
    <w:p>
      <w:pPr>
        <w:pStyle w:val="66"/>
      </w:pPr>
      <w:r>
        <w:t xml:space="preserve">        fulfilStatus:</w:t>
      </w:r>
    </w:p>
    <w:p>
      <w:pPr>
        <w:pStyle w:val="66"/>
      </w:pPr>
      <w:r>
        <w:t xml:space="preserve">          $ref: '#/components/schemas/FulfilStatus'</w:t>
      </w:r>
    </w:p>
    <w:p>
      <w:pPr>
        <w:pStyle w:val="66"/>
      </w:pPr>
      <w:r>
        <w:t xml:space="preserve">        notFullfilledState:</w:t>
      </w:r>
    </w:p>
    <w:p>
      <w:pPr>
        <w:pStyle w:val="66"/>
      </w:pPr>
      <w:r>
        <w:t xml:space="preserve">          description: -&gt;</w:t>
      </w:r>
    </w:p>
    <w:p>
      <w:pPr>
        <w:pStyle w:val="66"/>
      </w:pPr>
      <w:r>
        <w:t xml:space="preserve">            An attribute which is used when FulfilmentInfo is implemented for IntentFulfilmentInfo</w:t>
      </w:r>
    </w:p>
    <w:p>
      <w:pPr>
        <w:pStyle w:val="66"/>
      </w:pPr>
      <w:r>
        <w:t xml:space="preserve">          $ref: "#/components/schemas/NotFulfilledState"</w:t>
      </w:r>
    </w:p>
    <w:p>
      <w:pPr>
        <w:pStyle w:val="66"/>
      </w:pPr>
      <w:r>
        <w:t xml:space="preserve">        notFulfilledReasons:</w:t>
      </w:r>
    </w:p>
    <w:p>
      <w:pPr>
        <w:pStyle w:val="66"/>
      </w:pPr>
      <w:r>
        <w:t xml:space="preserve">          description: -&gt;</w:t>
      </w:r>
    </w:p>
    <w:p>
      <w:pPr>
        <w:pStyle w:val="66"/>
      </w:pPr>
      <w:r>
        <w:t xml:space="preserve">            An attribute which is used when FulfilmentInfo is implemented for IntentFulfilmentInfo</w:t>
      </w:r>
    </w:p>
    <w:p>
      <w:pPr>
        <w:pStyle w:val="66"/>
      </w:pPr>
      <w:r>
        <w:t xml:space="preserve">          type: string</w:t>
      </w:r>
    </w:p>
    <w:p>
      <w:pPr>
        <w:pStyle w:val="66"/>
      </w:pPr>
      <w:r>
        <w:t xml:space="preserve">          readOnly: true          </w:t>
      </w:r>
    </w:p>
    <w:p>
      <w:pPr>
        <w:pStyle w:val="66"/>
      </w:pPr>
      <w:r>
        <w:t xml:space="preserve">    ExpectationVerb:</w:t>
      </w:r>
    </w:p>
    <w:p>
      <w:pPr>
        <w:pStyle w:val="66"/>
      </w:pPr>
      <w:r>
        <w:t xml:space="preserve">      type: string</w:t>
      </w:r>
    </w:p>
    <w:p>
      <w:pPr>
        <w:pStyle w:val="66"/>
      </w:pPr>
      <w:r>
        <w:t xml:space="preserve">      enum:</w:t>
      </w:r>
    </w:p>
    <w:p>
      <w:pPr>
        <w:pStyle w:val="66"/>
      </w:pPr>
      <w:r>
        <w:t xml:space="preserve">          - DELIVER</w:t>
      </w:r>
    </w:p>
    <w:p>
      <w:pPr>
        <w:pStyle w:val="66"/>
      </w:pPr>
      <w:r>
        <w:t xml:space="preserve">          - ENSURE</w:t>
      </w:r>
    </w:p>
    <w:p>
      <w:pPr>
        <w:pStyle w:val="66"/>
      </w:pPr>
      <w:ins w:id="27" w:author="Keguang-0510" w:date="2023-05-12T18:45:07Z">
        <w:r>
          <w:rPr>
            <w:rFonts w:eastAsia="宋体"/>
            <w:lang w:eastAsia="zh-CN"/>
          </w:rPr>
          <w:t xml:space="preserve">          </w:t>
        </w:r>
      </w:ins>
      <w:ins w:id="28" w:author="Keguang-0510" w:date="2023-05-12T18:45:07Z">
        <w:r>
          <w:rPr>
            <w:rFonts w:hint="eastAsia" w:eastAsia="宋体"/>
            <w:lang w:eastAsia="zh-CN"/>
          </w:rPr>
          <w:t>- REPORT</w:t>
        </w:r>
      </w:ins>
    </w:p>
    <w:p>
      <w:pPr>
        <w:pStyle w:val="66"/>
      </w:pPr>
      <w:r>
        <w:t xml:space="preserve">    ValueRangeType:</w:t>
      </w:r>
    </w:p>
    <w:p>
      <w:pPr>
        <w:pStyle w:val="66"/>
      </w:pPr>
      <w:r>
        <w:t xml:space="preserve">      oneOf:</w:t>
      </w:r>
    </w:p>
    <w:p>
      <w:pPr>
        <w:pStyle w:val="66"/>
      </w:pPr>
      <w:r>
        <w:t xml:space="preserve">        - type: number</w:t>
      </w:r>
    </w:p>
    <w:p>
      <w:pPr>
        <w:pStyle w:val="66"/>
      </w:pPr>
      <w:r>
        <w:t xml:space="preserve">        - type: string</w:t>
      </w:r>
    </w:p>
    <w:p>
      <w:pPr>
        <w:pStyle w:val="66"/>
      </w:pPr>
      <w:r>
        <w:t xml:space="preserve">        - type: boolean</w:t>
      </w:r>
    </w:p>
    <w:p>
      <w:pPr>
        <w:pStyle w:val="66"/>
      </w:pPr>
      <w:r>
        <w:t xml:space="preserve">        - type: integer</w:t>
      </w:r>
    </w:p>
    <w:p>
      <w:pPr>
        <w:pStyle w:val="66"/>
      </w:pPr>
      <w:r>
        <w:t xml:space="preserve">        - $ref: 'TS28623_ComDefs.yaml#/components/schemas/TimeWindow'</w:t>
      </w:r>
    </w:p>
    <w:p>
      <w:pPr>
        <w:pStyle w:val="66"/>
      </w:pPr>
      <w:r>
        <w:t xml:space="preserve">        - $ref: 'TS28623_ComDefs.yaml#/components/schemas/DateTime'</w:t>
      </w:r>
    </w:p>
    <w:p>
      <w:pPr>
        <w:pStyle w:val="66"/>
      </w:pPr>
      <w:r>
        <w:t xml:space="preserve">        - $ref: 'TS28623_ComDefs.yaml#/components/schemas/GeoArea'</w:t>
      </w:r>
    </w:p>
    <w:p>
      <w:pPr>
        <w:pStyle w:val="66"/>
      </w:pPr>
      <w:r>
        <w:t xml:space="preserve">        - $ref: 'TS28623_ComDefs.yaml#/components/schemas/PlmnId'</w:t>
      </w:r>
    </w:p>
    <w:p>
      <w:pPr>
        <w:pStyle w:val="66"/>
      </w:pPr>
      <w:r>
        <w:t xml:space="preserve">        - $ref: 'TS28623_ComDefs.yaml#/components/schemas/GeoCoordinate'</w:t>
      </w:r>
    </w:p>
    <w:p>
      <w:pPr>
        <w:pStyle w:val="66"/>
      </w:pPr>
      <w:r>
        <w:t xml:space="preserve">   #-------Definition of the generic dataType --------------#    </w:t>
      </w:r>
    </w:p>
    <w:p>
      <w:pPr>
        <w:pStyle w:val="66"/>
      </w:pPr>
    </w:p>
    <w:p>
      <w:pPr>
        <w:pStyle w:val="66"/>
      </w:pPr>
      <w:r>
        <w:t xml:space="preserve">   #-------Definition of the generic IntentContext dataType --------------#    </w:t>
      </w:r>
    </w:p>
    <w:p>
      <w:pPr>
        <w:pStyle w:val="66"/>
      </w:pPr>
      <w:r>
        <w:t xml:space="preserve">    IntentContext:</w:t>
      </w:r>
    </w:p>
    <w:p>
      <w:pPr>
        <w:pStyle w:val="66"/>
      </w:pPr>
      <w:r>
        <w:t xml:space="preserve">      description: &gt;-</w:t>
      </w:r>
    </w:p>
    <w:p>
      <w:pPr>
        <w:pStyle w:val="66"/>
      </w:pPr>
      <w:r>
        <w:t xml:space="preserve">        This data type is the "IntentContext" data type without specialisations</w:t>
      </w:r>
    </w:p>
    <w:p>
      <w:pPr>
        <w:pStyle w:val="66"/>
      </w:pPr>
      <w:r>
        <w:t xml:space="preserve">      type: object</w:t>
      </w:r>
    </w:p>
    <w:p>
      <w:pPr>
        <w:pStyle w:val="66"/>
      </w:pPr>
      <w:r>
        <w:t xml:space="preserve">      properties:</w:t>
      </w:r>
    </w:p>
    <w:p>
      <w:pPr>
        <w:pStyle w:val="66"/>
      </w:pPr>
      <w:r>
        <w:t xml:space="preserve">        contextAttribute:</w:t>
      </w:r>
    </w:p>
    <w:p>
      <w:pPr>
        <w:pStyle w:val="66"/>
      </w:pPr>
      <w:r>
        <w:t xml:space="preserve">          type: string</w:t>
      </w:r>
    </w:p>
    <w:p>
      <w:pPr>
        <w:pStyle w:val="66"/>
      </w:pPr>
      <w:r>
        <w:t xml:space="preserve">        contextCondition:</w:t>
      </w:r>
    </w:p>
    <w:p>
      <w:pPr>
        <w:pStyle w:val="66"/>
      </w:pPr>
      <w:r>
        <w:t xml:space="preserve">          $ref: '#/components/schemas/Condition'</w:t>
      </w:r>
    </w:p>
    <w:p>
      <w:pPr>
        <w:pStyle w:val="66"/>
      </w:pPr>
      <w:r>
        <w:t xml:space="preserve">        contextValueRange:</w:t>
      </w:r>
    </w:p>
    <w:p>
      <w:pPr>
        <w:pStyle w:val="66"/>
      </w:pPr>
      <w:r>
        <w:t xml:space="preserve">            oneOf:</w:t>
      </w:r>
    </w:p>
    <w:p>
      <w:pPr>
        <w:pStyle w:val="66"/>
      </w:pPr>
      <w:r>
        <w:t xml:space="preserve">              - type: array</w:t>
      </w:r>
    </w:p>
    <w:p>
      <w:pPr>
        <w:pStyle w:val="66"/>
      </w:pPr>
      <w:r>
        <w:t xml:space="preserve">                items:</w:t>
      </w:r>
    </w:p>
    <w:p>
      <w:pPr>
        <w:pStyle w:val="66"/>
      </w:pPr>
      <w:r>
        <w:t xml:space="preserve">                  $ref: "#/components/schemas/ValueRangeType"</w:t>
      </w:r>
    </w:p>
    <w:p>
      <w:pPr>
        <w:pStyle w:val="66"/>
      </w:pPr>
      <w:r>
        <w:t xml:space="preserve">              - $ref: "#/components/schemas/ValueRangeType"</w:t>
      </w:r>
    </w:p>
    <w:p>
      <w:pPr>
        <w:pStyle w:val="66"/>
      </w:pPr>
      <w:r>
        <w:t xml:space="preserve">   #-------Definition of the generic IntentContext dataType --------------#   </w:t>
      </w:r>
    </w:p>
    <w:p>
      <w:pPr>
        <w:pStyle w:val="66"/>
      </w:pPr>
      <w:r>
        <w:t xml:space="preserve">   </w:t>
      </w:r>
    </w:p>
    <w:p>
      <w:pPr>
        <w:pStyle w:val="66"/>
      </w:pPr>
      <w:r>
        <w:t xml:space="preserve">   #-------Definition of the generic ExpectationTarget dataType----------#     </w:t>
      </w:r>
    </w:p>
    <w:p>
      <w:pPr>
        <w:pStyle w:val="66"/>
      </w:pPr>
      <w:r>
        <w:t xml:space="preserve">    ExpectationTarget:</w:t>
      </w:r>
    </w:p>
    <w:p>
      <w:pPr>
        <w:pStyle w:val="66"/>
      </w:pPr>
      <w:r>
        <w:t xml:space="preserve">      description: &gt;-</w:t>
      </w:r>
    </w:p>
    <w:p>
      <w:pPr>
        <w:pStyle w:val="66"/>
      </w:pPr>
      <w:r>
        <w:t xml:space="preserve">        This data type is the "ExpectationTarget" data type without specialisations</w:t>
      </w:r>
    </w:p>
    <w:p>
      <w:pPr>
        <w:pStyle w:val="66"/>
      </w:pPr>
      <w:r>
        <w:t xml:space="preserve">      type: object</w:t>
      </w:r>
    </w:p>
    <w:p>
      <w:pPr>
        <w:pStyle w:val="66"/>
      </w:pPr>
      <w:r>
        <w:t xml:space="preserve">      properties:</w:t>
      </w:r>
    </w:p>
    <w:p>
      <w:pPr>
        <w:pStyle w:val="66"/>
      </w:pPr>
      <w:r>
        <w:t xml:space="preserve">        targetName:</w:t>
      </w:r>
    </w:p>
    <w:p>
      <w:pPr>
        <w:pStyle w:val="66"/>
      </w:pPr>
      <w:r>
        <w:t xml:space="preserve">          type: string</w:t>
      </w:r>
    </w:p>
    <w:p>
      <w:pPr>
        <w:pStyle w:val="66"/>
      </w:pPr>
      <w:r>
        <w:t xml:space="preserve">        targetCondition:</w:t>
      </w:r>
    </w:p>
    <w:p>
      <w:pPr>
        <w:pStyle w:val="66"/>
      </w:pPr>
      <w:r>
        <w:t xml:space="preserve">          $ref: '#/components/schemas/Condition'</w:t>
      </w:r>
    </w:p>
    <w:p>
      <w:pPr>
        <w:pStyle w:val="66"/>
      </w:pPr>
      <w:r>
        <w:t xml:space="preserve">        targetValueRange:</w:t>
      </w:r>
    </w:p>
    <w:p>
      <w:pPr>
        <w:pStyle w:val="66"/>
      </w:pPr>
      <w:r>
        <w:t xml:space="preserve">            oneOf:</w:t>
      </w:r>
    </w:p>
    <w:p>
      <w:pPr>
        <w:pStyle w:val="66"/>
      </w:pPr>
      <w:r>
        <w:t xml:space="preserve">              - type: array</w:t>
      </w:r>
    </w:p>
    <w:p>
      <w:pPr>
        <w:pStyle w:val="66"/>
      </w:pPr>
      <w:r>
        <w:t xml:space="preserve">                items:</w:t>
      </w:r>
    </w:p>
    <w:p>
      <w:pPr>
        <w:pStyle w:val="66"/>
      </w:pPr>
      <w:r>
        <w:t xml:space="preserve">                  $ref: "#/components/schemas/ValueRangeType"</w:t>
      </w:r>
    </w:p>
    <w:p>
      <w:pPr>
        <w:pStyle w:val="66"/>
      </w:pPr>
      <w:r>
        <w:t xml:space="preserve">              - $ref: "#/components/schemas/ValueRangeType"</w:t>
      </w:r>
    </w:p>
    <w:p>
      <w:pPr>
        <w:pStyle w:val="66"/>
      </w:pPr>
      <w:r>
        <w:t xml:space="preserve">        targetContexts:</w:t>
      </w:r>
    </w:p>
    <w:p>
      <w:pPr>
        <w:pStyle w:val="66"/>
      </w:pPr>
      <w:r>
        <w:t xml:space="preserve">          type: array</w:t>
      </w:r>
    </w:p>
    <w:p>
      <w:pPr>
        <w:pStyle w:val="66"/>
      </w:pPr>
      <w:r>
        <w:t xml:space="preserve">          items:</w:t>
      </w:r>
    </w:p>
    <w:p>
      <w:pPr>
        <w:pStyle w:val="66"/>
      </w:pPr>
      <w:r>
        <w:t xml:space="preserve">            $ref: '#/components/schemas/TargetContext'</w:t>
      </w:r>
    </w:p>
    <w:p>
      <w:pPr>
        <w:pStyle w:val="66"/>
      </w:pPr>
      <w:r>
        <w:t xml:space="preserve">    TargetContext:</w:t>
      </w:r>
    </w:p>
    <w:p>
      <w:pPr>
        <w:pStyle w:val="66"/>
      </w:pPr>
      <w:r>
        <w:t xml:space="preserve">      description: &gt;-</w:t>
      </w:r>
    </w:p>
    <w:p>
      <w:pPr>
        <w:pStyle w:val="66"/>
      </w:pPr>
      <w:r>
        <w:t xml:space="preserve">        This data type is the "TargetContext" data type without specialisations</w:t>
      </w:r>
    </w:p>
    <w:p>
      <w:pPr>
        <w:pStyle w:val="66"/>
      </w:pPr>
      <w:r>
        <w:t xml:space="preserve">      type: object</w:t>
      </w:r>
    </w:p>
    <w:p>
      <w:pPr>
        <w:pStyle w:val="66"/>
      </w:pPr>
      <w:r>
        <w:t xml:space="preserve">      properties:</w:t>
      </w:r>
    </w:p>
    <w:p>
      <w:pPr>
        <w:pStyle w:val="66"/>
      </w:pPr>
      <w:r>
        <w:t xml:space="preserve">        contextAttribute:</w:t>
      </w:r>
    </w:p>
    <w:p>
      <w:pPr>
        <w:pStyle w:val="66"/>
      </w:pPr>
      <w:r>
        <w:t xml:space="preserve">          type: string</w:t>
      </w:r>
    </w:p>
    <w:p>
      <w:pPr>
        <w:pStyle w:val="66"/>
      </w:pPr>
      <w:r>
        <w:t xml:space="preserve">        contextCondition:</w:t>
      </w:r>
    </w:p>
    <w:p>
      <w:pPr>
        <w:pStyle w:val="66"/>
      </w:pPr>
      <w:r>
        <w:t xml:space="preserve">          $ref: '#/components/schemas/Condition'</w:t>
      </w:r>
    </w:p>
    <w:p>
      <w:pPr>
        <w:pStyle w:val="66"/>
      </w:pPr>
      <w:r>
        <w:t xml:space="preserve">        contextValueRange:</w:t>
      </w:r>
    </w:p>
    <w:p>
      <w:pPr>
        <w:pStyle w:val="66"/>
      </w:pPr>
      <w:r>
        <w:t xml:space="preserve">            oneOf:</w:t>
      </w:r>
    </w:p>
    <w:p>
      <w:pPr>
        <w:pStyle w:val="66"/>
      </w:pPr>
      <w:r>
        <w:t xml:space="preserve">              - type: array</w:t>
      </w:r>
    </w:p>
    <w:p>
      <w:pPr>
        <w:pStyle w:val="66"/>
      </w:pPr>
      <w:r>
        <w:t xml:space="preserve">                items:</w:t>
      </w:r>
    </w:p>
    <w:p>
      <w:pPr>
        <w:pStyle w:val="66"/>
      </w:pPr>
      <w:r>
        <w:t xml:space="preserve">                  $ref: "#/components/schemas/ValueRangeType"</w:t>
      </w:r>
    </w:p>
    <w:p>
      <w:pPr>
        <w:pStyle w:val="66"/>
      </w:pPr>
      <w:r>
        <w:t xml:space="preserve">              - $ref: "#/components/schemas/ValueRangeType"      </w:t>
      </w:r>
    </w:p>
    <w:p>
      <w:pPr>
        <w:pStyle w:val="66"/>
      </w:pPr>
      <w:r>
        <w:t xml:space="preserve">   #-------Definition of the generic ExpectationTarget  dataType----------#  </w:t>
      </w:r>
    </w:p>
    <w:p>
      <w:pPr>
        <w:pStyle w:val="66"/>
      </w:pPr>
      <w:r>
        <w:t xml:space="preserve">   </w:t>
      </w:r>
    </w:p>
    <w:p>
      <w:pPr>
        <w:pStyle w:val="66"/>
      </w:pPr>
      <w:r>
        <w:t xml:space="preserve">   #-------Definition of the generic ObjectContext dataType----------------#</w:t>
      </w:r>
    </w:p>
    <w:p>
      <w:pPr>
        <w:pStyle w:val="66"/>
      </w:pPr>
      <w:r>
        <w:t xml:space="preserve">    ObjectContext:</w:t>
      </w:r>
    </w:p>
    <w:p>
      <w:pPr>
        <w:pStyle w:val="66"/>
      </w:pPr>
      <w:r>
        <w:t xml:space="preserve">      description: &gt;-</w:t>
      </w:r>
    </w:p>
    <w:p>
      <w:pPr>
        <w:pStyle w:val="66"/>
      </w:pPr>
      <w:r>
        <w:t xml:space="preserve">        This data type is the "ObjectContext" data type without specialisations        </w:t>
      </w:r>
    </w:p>
    <w:p>
      <w:pPr>
        <w:pStyle w:val="66"/>
      </w:pPr>
      <w:r>
        <w:t xml:space="preserve">      type: object</w:t>
      </w:r>
    </w:p>
    <w:p>
      <w:pPr>
        <w:pStyle w:val="66"/>
      </w:pPr>
      <w:r>
        <w:t xml:space="preserve">      properties:</w:t>
      </w:r>
    </w:p>
    <w:p>
      <w:pPr>
        <w:pStyle w:val="66"/>
      </w:pPr>
      <w:r>
        <w:t xml:space="preserve">        contextAttribute:</w:t>
      </w:r>
    </w:p>
    <w:p>
      <w:pPr>
        <w:pStyle w:val="66"/>
      </w:pPr>
      <w:r>
        <w:t xml:space="preserve">          type: string</w:t>
      </w:r>
    </w:p>
    <w:p>
      <w:pPr>
        <w:pStyle w:val="66"/>
      </w:pPr>
      <w:r>
        <w:t xml:space="preserve">        contextCondition:</w:t>
      </w:r>
    </w:p>
    <w:p>
      <w:pPr>
        <w:pStyle w:val="66"/>
      </w:pPr>
      <w:r>
        <w:t xml:space="preserve">          $ref: '#/components/schemas/Condition'</w:t>
      </w:r>
    </w:p>
    <w:p>
      <w:pPr>
        <w:pStyle w:val="66"/>
      </w:pPr>
      <w:r>
        <w:t xml:space="preserve">        contextValueRange:</w:t>
      </w:r>
    </w:p>
    <w:p>
      <w:pPr>
        <w:pStyle w:val="66"/>
      </w:pPr>
      <w:r>
        <w:t xml:space="preserve">            oneOf:</w:t>
      </w:r>
    </w:p>
    <w:p>
      <w:pPr>
        <w:pStyle w:val="66"/>
      </w:pPr>
      <w:r>
        <w:t xml:space="preserve">              - type: array</w:t>
      </w:r>
    </w:p>
    <w:p>
      <w:pPr>
        <w:pStyle w:val="66"/>
      </w:pPr>
      <w:r>
        <w:t xml:space="preserve">                items:</w:t>
      </w:r>
    </w:p>
    <w:p>
      <w:pPr>
        <w:pStyle w:val="66"/>
      </w:pPr>
      <w:r>
        <w:t xml:space="preserve">                  $ref: "#/components/schemas/ValueRangeType"</w:t>
      </w:r>
    </w:p>
    <w:p>
      <w:pPr>
        <w:pStyle w:val="66"/>
      </w:pPr>
      <w:r>
        <w:t xml:space="preserve">              - $ref: "#/components/schemas/ValueRangeType" </w:t>
      </w:r>
    </w:p>
    <w:p>
      <w:pPr>
        <w:pStyle w:val="66"/>
      </w:pPr>
      <w:r>
        <w:t xml:space="preserve">   #-------Definition of the generic ObjectContext dataType----------------#</w:t>
      </w:r>
    </w:p>
    <w:p>
      <w:pPr>
        <w:pStyle w:val="66"/>
      </w:pPr>
    </w:p>
    <w:p>
      <w:pPr>
        <w:pStyle w:val="66"/>
      </w:pPr>
      <w:r>
        <w:t xml:space="preserve">   #-------Definition of the generic ExpectionContext dataType----------------#</w:t>
      </w:r>
    </w:p>
    <w:p>
      <w:pPr>
        <w:pStyle w:val="66"/>
      </w:pPr>
      <w:r>
        <w:t xml:space="preserve">    ExpectationContext:</w:t>
      </w:r>
    </w:p>
    <w:p>
      <w:pPr>
        <w:pStyle w:val="66"/>
      </w:pPr>
      <w:r>
        <w:t xml:space="preserve">      description: &gt;-</w:t>
      </w:r>
    </w:p>
    <w:p>
      <w:pPr>
        <w:pStyle w:val="66"/>
      </w:pPr>
      <w:r>
        <w:t xml:space="preserve">        This data type is the "ExpectationContext" data type without specialisations       </w:t>
      </w:r>
    </w:p>
    <w:p>
      <w:pPr>
        <w:pStyle w:val="66"/>
      </w:pPr>
      <w:r>
        <w:t xml:space="preserve">      type: object</w:t>
      </w:r>
    </w:p>
    <w:p>
      <w:pPr>
        <w:pStyle w:val="66"/>
      </w:pPr>
      <w:r>
        <w:t xml:space="preserve">      properties:</w:t>
      </w:r>
    </w:p>
    <w:p>
      <w:pPr>
        <w:pStyle w:val="66"/>
      </w:pPr>
      <w:r>
        <w:t xml:space="preserve">        contextAttribute:</w:t>
      </w:r>
    </w:p>
    <w:p>
      <w:pPr>
        <w:pStyle w:val="66"/>
      </w:pPr>
      <w:r>
        <w:t xml:space="preserve">          type: string</w:t>
      </w:r>
    </w:p>
    <w:p>
      <w:pPr>
        <w:pStyle w:val="66"/>
      </w:pPr>
      <w:r>
        <w:t xml:space="preserve">        contextCondition:</w:t>
      </w:r>
    </w:p>
    <w:p>
      <w:pPr>
        <w:pStyle w:val="66"/>
      </w:pPr>
      <w:r>
        <w:t xml:space="preserve">          $ref: '#/components/schemas/Condition'</w:t>
      </w:r>
    </w:p>
    <w:p>
      <w:pPr>
        <w:pStyle w:val="66"/>
      </w:pPr>
      <w:r>
        <w:t xml:space="preserve">        contextValueRange:</w:t>
      </w:r>
    </w:p>
    <w:p>
      <w:pPr>
        <w:pStyle w:val="66"/>
      </w:pPr>
      <w:r>
        <w:t xml:space="preserve">            oneOf:</w:t>
      </w:r>
    </w:p>
    <w:p>
      <w:pPr>
        <w:pStyle w:val="66"/>
      </w:pPr>
      <w:r>
        <w:t xml:space="preserve">              - type: array</w:t>
      </w:r>
    </w:p>
    <w:p>
      <w:pPr>
        <w:pStyle w:val="66"/>
      </w:pPr>
      <w:r>
        <w:t xml:space="preserve">                items:</w:t>
      </w:r>
    </w:p>
    <w:p>
      <w:pPr>
        <w:pStyle w:val="66"/>
      </w:pPr>
      <w:r>
        <w:t xml:space="preserve">                  $ref: "#/components/schemas/ValueRangeType"</w:t>
      </w:r>
    </w:p>
    <w:p>
      <w:pPr>
        <w:pStyle w:val="66"/>
      </w:pPr>
      <w:r>
        <w:t xml:space="preserve">              - $ref: "#/components/schemas/ValueRangeType" </w:t>
      </w:r>
    </w:p>
    <w:p>
      <w:pPr>
        <w:pStyle w:val="66"/>
      </w:pPr>
      <w:r>
        <w:t xml:space="preserve">   #-------Definition of the concrete ExpectionContext dataType----------------#</w:t>
      </w:r>
    </w:p>
    <w:p>
      <w:pPr>
        <w:pStyle w:val="66"/>
      </w:pPr>
      <w:r>
        <w:t xml:space="preserve">   #-------Definition of the generic IntentFulfilmentReport dataType----------------#</w:t>
      </w:r>
    </w:p>
    <w:p>
      <w:pPr>
        <w:pStyle w:val="66"/>
      </w:pPr>
      <w:r>
        <w:t xml:space="preserve">    IntentFulfilmentReport:</w:t>
      </w:r>
    </w:p>
    <w:p>
      <w:pPr>
        <w:pStyle w:val="66"/>
      </w:pPr>
      <w:r>
        <w:t xml:space="preserve">      description: &gt;-</w:t>
      </w:r>
    </w:p>
    <w:p>
      <w:pPr>
        <w:pStyle w:val="66"/>
      </w:pPr>
      <w:r>
        <w:t xml:space="preserve">        This data type is the "IntentFulfilmentReport" data type without specialisations       </w:t>
      </w:r>
    </w:p>
    <w:p>
      <w:pPr>
        <w:pStyle w:val="66"/>
      </w:pPr>
      <w:r>
        <w:t xml:space="preserve">      type: object</w:t>
      </w:r>
    </w:p>
    <w:p>
      <w:pPr>
        <w:pStyle w:val="66"/>
      </w:pPr>
      <w:r>
        <w:t xml:space="preserve">      properties:</w:t>
      </w:r>
    </w:p>
    <w:p>
      <w:pPr>
        <w:pStyle w:val="66"/>
      </w:pPr>
      <w:r>
        <w:t xml:space="preserve">        intentFulfilmentInfo:</w:t>
      </w:r>
    </w:p>
    <w:p>
      <w:pPr>
        <w:pStyle w:val="66"/>
      </w:pPr>
      <w:r>
        <w:t xml:space="preserve">          $ref: '#/components/schemas/FulfilmentInfo'</w:t>
      </w:r>
    </w:p>
    <w:p>
      <w:pPr>
        <w:pStyle w:val="66"/>
      </w:pPr>
      <w:r>
        <w:t xml:space="preserve">        expectationFulfilmentResult:</w:t>
      </w:r>
    </w:p>
    <w:p>
      <w:pPr>
        <w:pStyle w:val="66"/>
      </w:pPr>
      <w:r>
        <w:t xml:space="preserve">          type: array</w:t>
      </w:r>
    </w:p>
    <w:p>
      <w:pPr>
        <w:pStyle w:val="66"/>
      </w:pPr>
      <w:r>
        <w:t xml:space="preserve">          items: </w:t>
      </w:r>
    </w:p>
    <w:p>
      <w:pPr>
        <w:pStyle w:val="66"/>
      </w:pPr>
      <w:r>
        <w:t xml:space="preserve">            $ref: '#/components/schemas/ExpectationFulfilmentResult'</w:t>
      </w:r>
    </w:p>
    <w:p>
      <w:pPr>
        <w:pStyle w:val="66"/>
      </w:pPr>
      <w:r>
        <w:t xml:space="preserve">   #-------Definition of the concrete IntentFulfilmentReport dataType----------------#</w:t>
      </w:r>
    </w:p>
    <w:p>
      <w:pPr>
        <w:pStyle w:val="66"/>
      </w:pPr>
    </w:p>
    <w:p>
      <w:pPr>
        <w:pStyle w:val="66"/>
      </w:pPr>
      <w:r>
        <w:t xml:space="preserve">   #-------Definition of the generic ExpectationFulfilmentResult dataType----------------#</w:t>
      </w:r>
    </w:p>
    <w:p>
      <w:pPr>
        <w:pStyle w:val="66"/>
      </w:pPr>
      <w:r>
        <w:t xml:space="preserve">    ExpectationFulfilmentResult:</w:t>
      </w:r>
    </w:p>
    <w:p>
      <w:pPr>
        <w:pStyle w:val="66"/>
      </w:pPr>
      <w:r>
        <w:t xml:space="preserve">      description: &gt;-</w:t>
      </w:r>
    </w:p>
    <w:p>
      <w:pPr>
        <w:pStyle w:val="66"/>
      </w:pPr>
      <w:r>
        <w:t xml:space="preserve">        This data type is the "ExpectationFulfilmentResult" data type without specialisations       </w:t>
      </w:r>
    </w:p>
    <w:p>
      <w:pPr>
        <w:pStyle w:val="66"/>
      </w:pPr>
      <w:r>
        <w:t xml:space="preserve">      type: object</w:t>
      </w:r>
    </w:p>
    <w:p>
      <w:pPr>
        <w:pStyle w:val="66"/>
      </w:pPr>
      <w:r>
        <w:t xml:space="preserve">      properties:</w:t>
      </w:r>
    </w:p>
    <w:p>
      <w:pPr>
        <w:pStyle w:val="66"/>
      </w:pPr>
      <w:r>
        <w:t xml:space="preserve">        expectaitonId:</w:t>
      </w:r>
    </w:p>
    <w:p>
      <w:pPr>
        <w:pStyle w:val="66"/>
      </w:pPr>
      <w:r>
        <w:t xml:space="preserve">          type: string</w:t>
      </w:r>
    </w:p>
    <w:p>
      <w:pPr>
        <w:pStyle w:val="66"/>
      </w:pPr>
      <w:r>
        <w:t xml:space="preserve">        expectationFulfilmentInfo:</w:t>
      </w:r>
    </w:p>
    <w:p>
      <w:pPr>
        <w:pStyle w:val="66"/>
      </w:pPr>
      <w:r>
        <w:t xml:space="preserve">          $ref: '#/components/schemas/FulfilmentInfo'</w:t>
      </w:r>
    </w:p>
    <w:p>
      <w:pPr>
        <w:pStyle w:val="66"/>
      </w:pPr>
      <w:r>
        <w:t xml:space="preserve">        targetFulfilmentResult:</w:t>
      </w:r>
    </w:p>
    <w:p>
      <w:pPr>
        <w:pStyle w:val="66"/>
      </w:pPr>
      <w:r>
        <w:t xml:space="preserve">          type: array</w:t>
      </w:r>
    </w:p>
    <w:p>
      <w:pPr>
        <w:pStyle w:val="66"/>
      </w:pPr>
      <w:r>
        <w:t xml:space="preserve">          items: </w:t>
      </w:r>
    </w:p>
    <w:p>
      <w:pPr>
        <w:pStyle w:val="66"/>
      </w:pPr>
      <w:r>
        <w:t xml:space="preserve">            $ref: '#/components/schemas/TargetFulfilmentResult'</w:t>
      </w:r>
    </w:p>
    <w:p>
      <w:pPr>
        <w:pStyle w:val="66"/>
      </w:pPr>
      <w:r>
        <w:t xml:space="preserve">   #-------Definition of the concrete ExpectationFulfilmentResult dataType----------------#</w:t>
      </w:r>
    </w:p>
    <w:p>
      <w:pPr>
        <w:pStyle w:val="66"/>
      </w:pPr>
    </w:p>
    <w:p>
      <w:pPr>
        <w:pStyle w:val="66"/>
      </w:pPr>
      <w:r>
        <w:t xml:space="preserve">   #-------Definition of the generic TargetFulfilmentResult dataType----------------#</w:t>
      </w:r>
    </w:p>
    <w:p>
      <w:pPr>
        <w:pStyle w:val="66"/>
      </w:pPr>
      <w:r>
        <w:t xml:space="preserve">    TargetFulfilmentResult:</w:t>
      </w:r>
    </w:p>
    <w:p>
      <w:pPr>
        <w:pStyle w:val="66"/>
      </w:pPr>
      <w:r>
        <w:t xml:space="preserve">      description: &gt;-</w:t>
      </w:r>
    </w:p>
    <w:p>
      <w:pPr>
        <w:pStyle w:val="66"/>
      </w:pPr>
      <w:r>
        <w:t xml:space="preserve">        This data type is the "TargetFulfilmentResult" data type without specialisations       </w:t>
      </w:r>
    </w:p>
    <w:p>
      <w:pPr>
        <w:pStyle w:val="66"/>
      </w:pPr>
      <w:r>
        <w:t xml:space="preserve">      type: object</w:t>
      </w:r>
    </w:p>
    <w:p>
      <w:pPr>
        <w:pStyle w:val="66"/>
      </w:pPr>
      <w:r>
        <w:t xml:space="preserve">      properties:</w:t>
      </w:r>
    </w:p>
    <w:p>
      <w:pPr>
        <w:pStyle w:val="66"/>
      </w:pPr>
      <w:r>
        <w:t xml:space="preserve">        targetName:</w:t>
      </w:r>
    </w:p>
    <w:p>
      <w:pPr>
        <w:pStyle w:val="66"/>
      </w:pPr>
      <w:r>
        <w:t xml:space="preserve">          type: string</w:t>
      </w:r>
    </w:p>
    <w:p>
      <w:pPr>
        <w:pStyle w:val="66"/>
      </w:pPr>
      <w:r>
        <w:t xml:space="preserve">        targetFulfilmentInfo:</w:t>
      </w:r>
    </w:p>
    <w:p>
      <w:pPr>
        <w:pStyle w:val="66"/>
      </w:pPr>
      <w:r>
        <w:t xml:space="preserve">          $ref: '#/components/schemas/FulfilmentInfo'</w:t>
      </w:r>
    </w:p>
    <w:p>
      <w:pPr>
        <w:pStyle w:val="66"/>
      </w:pPr>
      <w:r>
        <w:t xml:space="preserve">        targetAchievedValue:</w:t>
      </w:r>
    </w:p>
    <w:p>
      <w:pPr>
        <w:pStyle w:val="66"/>
      </w:pPr>
      <w:r>
        <w:t xml:space="preserve">          type: number</w:t>
      </w:r>
    </w:p>
    <w:p>
      <w:pPr>
        <w:pStyle w:val="66"/>
      </w:pPr>
      <w:r>
        <w:t xml:space="preserve">   #-------Definition of the concrete TargetFulfilmentResult dataType----------------#</w:t>
      </w:r>
    </w:p>
    <w:p>
      <w:pPr>
        <w:pStyle w:val="66"/>
      </w:pPr>
    </w:p>
    <w:p>
      <w:pPr>
        <w:pStyle w:val="66"/>
      </w:pPr>
      <w:r>
        <w:t xml:space="preserve">   #-------Definition of the generic IntentConflictReport dataType----------------#</w:t>
      </w:r>
    </w:p>
    <w:p>
      <w:pPr>
        <w:pStyle w:val="66"/>
      </w:pPr>
      <w:r>
        <w:t xml:space="preserve">    IntentConflictReport:</w:t>
      </w:r>
    </w:p>
    <w:p>
      <w:pPr>
        <w:pStyle w:val="66"/>
      </w:pPr>
      <w:r>
        <w:t xml:space="preserve">      description: &gt;-</w:t>
      </w:r>
    </w:p>
    <w:p>
      <w:pPr>
        <w:pStyle w:val="66"/>
      </w:pPr>
      <w:r>
        <w:t xml:space="preserve">        This data type is the "IntentConflictReport" data type without specialisations       </w:t>
      </w:r>
    </w:p>
    <w:p>
      <w:pPr>
        <w:pStyle w:val="66"/>
      </w:pPr>
      <w:r>
        <w:t xml:space="preserve">      type: object</w:t>
      </w:r>
    </w:p>
    <w:p>
      <w:pPr>
        <w:pStyle w:val="66"/>
      </w:pPr>
      <w:r>
        <w:t xml:space="preserve">      properties:</w:t>
      </w:r>
    </w:p>
    <w:p>
      <w:pPr>
        <w:pStyle w:val="66"/>
      </w:pPr>
      <w:r>
        <w:t xml:space="preserve">        conflictType:</w:t>
      </w:r>
    </w:p>
    <w:p>
      <w:pPr>
        <w:pStyle w:val="66"/>
      </w:pPr>
      <w:r>
        <w:t xml:space="preserve">          type: string</w:t>
      </w:r>
    </w:p>
    <w:p>
      <w:pPr>
        <w:pStyle w:val="66"/>
      </w:pPr>
      <w:r>
        <w:t xml:space="preserve">          enum:</w:t>
      </w:r>
    </w:p>
    <w:p>
      <w:pPr>
        <w:pStyle w:val="66"/>
      </w:pPr>
      <w:r>
        <w:t xml:space="preserve">              - INTENT_CONFLICT</w:t>
      </w:r>
    </w:p>
    <w:p>
      <w:pPr>
        <w:pStyle w:val="66"/>
      </w:pPr>
      <w:r>
        <w:t xml:space="preserve">              - EXPECTATION_CONFLICT</w:t>
      </w:r>
    </w:p>
    <w:p>
      <w:pPr>
        <w:pStyle w:val="66"/>
      </w:pPr>
      <w:r>
        <w:t xml:space="preserve">              - TARGET_CONFLICT</w:t>
      </w:r>
    </w:p>
    <w:p>
      <w:pPr>
        <w:pStyle w:val="66"/>
      </w:pPr>
      <w:r>
        <w:t xml:space="preserve">        conflictField:</w:t>
      </w:r>
    </w:p>
    <w:p>
      <w:pPr>
        <w:pStyle w:val="66"/>
      </w:pPr>
      <w:r>
        <w:t xml:space="preserve">          type: string</w:t>
      </w:r>
    </w:p>
    <w:p>
      <w:pPr>
        <w:pStyle w:val="66"/>
      </w:pPr>
      <w:r>
        <w:t xml:space="preserve">   #-------Definition of the concrete IntentConflictReport dataType----------------#</w:t>
      </w:r>
    </w:p>
    <w:p>
      <w:pPr>
        <w:pStyle w:val="66"/>
      </w:pPr>
    </w:p>
    <w:p>
      <w:pPr>
        <w:pStyle w:val="66"/>
      </w:pPr>
      <w:r>
        <w:t xml:space="preserve">   #-------Definition of the generic IntentFeasibilityCheckReport dataType----------------#</w:t>
      </w:r>
    </w:p>
    <w:p>
      <w:pPr>
        <w:pStyle w:val="66"/>
      </w:pPr>
      <w:r>
        <w:t xml:space="preserve">    IntentFeasibilityCheckReport:</w:t>
      </w:r>
    </w:p>
    <w:p>
      <w:pPr>
        <w:pStyle w:val="66"/>
      </w:pPr>
      <w:r>
        <w:t xml:space="preserve">      description: &gt;-</w:t>
      </w:r>
    </w:p>
    <w:p>
      <w:pPr>
        <w:pStyle w:val="66"/>
      </w:pPr>
      <w:r>
        <w:t xml:space="preserve">        This data type is the "IntentFeasibilityCheckReport" data type without specialisations       </w:t>
      </w:r>
    </w:p>
    <w:p>
      <w:pPr>
        <w:pStyle w:val="66"/>
      </w:pPr>
      <w:r>
        <w:t xml:space="preserve">      type: object</w:t>
      </w:r>
    </w:p>
    <w:p>
      <w:pPr>
        <w:pStyle w:val="66"/>
      </w:pPr>
      <w:r>
        <w:t xml:space="preserve">      properties:</w:t>
      </w:r>
    </w:p>
    <w:p>
      <w:pPr>
        <w:pStyle w:val="66"/>
      </w:pPr>
      <w:r>
        <w:t xml:space="preserve">        feasibilityCheckResult:</w:t>
      </w:r>
    </w:p>
    <w:p>
      <w:pPr>
        <w:pStyle w:val="66"/>
      </w:pPr>
      <w:r>
        <w:t xml:space="preserve">          type: string</w:t>
      </w:r>
    </w:p>
    <w:p>
      <w:pPr>
        <w:pStyle w:val="66"/>
      </w:pPr>
      <w:r>
        <w:t xml:space="preserve">          enum:</w:t>
      </w:r>
    </w:p>
    <w:p>
      <w:pPr>
        <w:pStyle w:val="66"/>
      </w:pPr>
      <w:r>
        <w:t xml:space="preserve">              - FEASIBLE</w:t>
      </w:r>
    </w:p>
    <w:p>
      <w:pPr>
        <w:pStyle w:val="66"/>
      </w:pPr>
      <w:r>
        <w:t xml:space="preserve">              - INFEASIBLE</w:t>
      </w:r>
    </w:p>
    <w:p>
      <w:pPr>
        <w:pStyle w:val="66"/>
      </w:pPr>
      <w:r>
        <w:t xml:space="preserve">        infeasibilityReason:</w:t>
      </w:r>
    </w:p>
    <w:p>
      <w:pPr>
        <w:pStyle w:val="66"/>
      </w:pPr>
      <w:r>
        <w:t xml:space="preserve">          description: -&gt;</w:t>
      </w:r>
    </w:p>
    <w:p>
      <w:pPr>
        <w:pStyle w:val="66"/>
      </w:pPr>
      <w:r>
        <w:t xml:space="preserve">            An attribute which is used when feasibilityCheckResult is INFEASIBLE</w:t>
      </w:r>
    </w:p>
    <w:p>
      <w:pPr>
        <w:pStyle w:val="66"/>
      </w:pPr>
      <w:r>
        <w:t xml:space="preserve">          type: string</w:t>
      </w:r>
    </w:p>
    <w:p>
      <w:pPr>
        <w:pStyle w:val="66"/>
      </w:pPr>
      <w:r>
        <w:t xml:space="preserve">   #-------Definition of the concrete IntentFeasibilityCheckReport dataType----------------#</w:t>
      </w:r>
    </w:p>
    <w:p>
      <w:pPr>
        <w:pStyle w:val="66"/>
      </w:pPr>
    </w:p>
    <w:p>
      <w:pPr>
        <w:pStyle w:val="66"/>
      </w:pPr>
      <w:r>
        <w:t xml:space="preserve">   #-------Definition of the generic IntentHandlingCapability dataType----------------#</w:t>
      </w:r>
    </w:p>
    <w:p>
      <w:pPr>
        <w:pStyle w:val="66"/>
      </w:pPr>
      <w:r>
        <w:t xml:space="preserve">    IntentHandlingCapability:   </w:t>
      </w:r>
    </w:p>
    <w:p>
      <w:pPr>
        <w:pStyle w:val="66"/>
      </w:pPr>
      <w:r>
        <w:t xml:space="preserve">      type: object</w:t>
      </w:r>
    </w:p>
    <w:p>
      <w:pPr>
        <w:pStyle w:val="66"/>
      </w:pPr>
      <w:r>
        <w:t xml:space="preserve">      properties:</w:t>
      </w:r>
    </w:p>
    <w:p>
      <w:pPr>
        <w:pStyle w:val="66"/>
      </w:pPr>
      <w:r>
        <w:t xml:space="preserve">        intentHandlingCapabilityId:</w:t>
      </w:r>
    </w:p>
    <w:p>
      <w:pPr>
        <w:pStyle w:val="66"/>
      </w:pPr>
      <w:r>
        <w:t xml:space="preserve">          type: string</w:t>
      </w:r>
    </w:p>
    <w:p>
      <w:pPr>
        <w:pStyle w:val="66"/>
      </w:pPr>
      <w:r>
        <w:t xml:space="preserve">        supportedExpectationObjectType:</w:t>
      </w:r>
    </w:p>
    <w:p>
      <w:pPr>
        <w:pStyle w:val="66"/>
      </w:pPr>
      <w:r>
        <w:t xml:space="preserve">          type: string</w:t>
      </w:r>
    </w:p>
    <w:p>
      <w:pPr>
        <w:pStyle w:val="66"/>
      </w:pPr>
      <w:r>
        <w:t xml:space="preserve">          enum: </w:t>
      </w:r>
    </w:p>
    <w:p>
      <w:pPr>
        <w:pStyle w:val="66"/>
      </w:pPr>
      <w:r>
        <w:t xml:space="preserve">            - RAN_SUBNETWORK</w:t>
      </w:r>
    </w:p>
    <w:p>
      <w:pPr>
        <w:pStyle w:val="66"/>
      </w:pPr>
      <w:r>
        <w:t xml:space="preserve">            - EDGE_SERVICE_SUPPORT</w:t>
      </w:r>
    </w:p>
    <w:p>
      <w:pPr>
        <w:pStyle w:val="66"/>
      </w:pPr>
      <w:r>
        <w:t xml:space="preserve">        supportedExpectationTargetType:</w:t>
      </w:r>
    </w:p>
    <w:p>
      <w:pPr>
        <w:pStyle w:val="66"/>
      </w:pPr>
      <w:r>
        <w:t xml:space="preserve">          type: array</w:t>
      </w:r>
    </w:p>
    <w:p>
      <w:pPr>
        <w:pStyle w:val="66"/>
      </w:pPr>
      <w:r>
        <w:t xml:space="preserve">          items:</w:t>
      </w:r>
    </w:p>
    <w:p>
      <w:pPr>
        <w:pStyle w:val="66"/>
      </w:pPr>
      <w:r>
        <w:t xml:space="preserve">            $ref: "#/components/schemas/ExpectationTarget"</w:t>
      </w:r>
    </w:p>
    <w:p>
      <w:pPr>
        <w:pStyle w:val="66"/>
      </w:pPr>
      <w:r>
        <w:t xml:space="preserve">   #-------Definition of the concrete IntentHandlingCapability dataType----------------#</w:t>
      </w:r>
    </w:p>
    <w:p>
      <w:pPr>
        <w:pStyle w:val="66"/>
      </w:pPr>
    </w:p>
    <w:p>
      <w:pPr>
        <w:pStyle w:val="66"/>
      </w:pPr>
      <w:r>
        <w:t xml:space="preserve">   #------Definition of JSON arrays for name-contained IOCs ---------------#</w:t>
      </w:r>
    </w:p>
    <w:p>
      <w:pPr>
        <w:pStyle w:val="66"/>
      </w:pPr>
    </w:p>
    <w:p>
      <w:pPr>
        <w:pStyle w:val="66"/>
      </w:pPr>
      <w:r>
        <w:t xml:space="preserve">    SubNetwork-Multiple:</w:t>
      </w:r>
    </w:p>
    <w:p>
      <w:pPr>
        <w:pStyle w:val="66"/>
      </w:pPr>
      <w:r>
        <w:t xml:space="preserve">      type: array</w:t>
      </w:r>
    </w:p>
    <w:p>
      <w:pPr>
        <w:pStyle w:val="66"/>
      </w:pPr>
      <w:r>
        <w:t xml:space="preserve">      items:</w:t>
      </w:r>
    </w:p>
    <w:p>
      <w:pPr>
        <w:pStyle w:val="66"/>
      </w:pPr>
      <w:r>
        <w:t xml:space="preserve">        $ref: '#/components/schemas/SubNetwork-Single'</w:t>
      </w:r>
    </w:p>
    <w:p>
      <w:pPr>
        <w:pStyle w:val="66"/>
      </w:pPr>
      <w:r>
        <w:t xml:space="preserve">                                </w:t>
      </w:r>
    </w:p>
    <w:p>
      <w:pPr>
        <w:pStyle w:val="66"/>
      </w:pPr>
      <w:r>
        <w:t xml:space="preserve">    Intent-Multiple:</w:t>
      </w:r>
    </w:p>
    <w:p>
      <w:pPr>
        <w:pStyle w:val="66"/>
      </w:pPr>
      <w:r>
        <w:t xml:space="preserve">      type: array</w:t>
      </w:r>
    </w:p>
    <w:p>
      <w:pPr>
        <w:pStyle w:val="66"/>
      </w:pPr>
      <w:r>
        <w:t xml:space="preserve">      items:</w:t>
      </w:r>
    </w:p>
    <w:p>
      <w:pPr>
        <w:pStyle w:val="66"/>
      </w:pPr>
      <w:r>
        <w:t xml:space="preserve">        $ref: '#/components/schemas/Intent-Single'    </w:t>
      </w:r>
    </w:p>
    <w:p>
      <w:pPr>
        <w:pStyle w:val="66"/>
      </w:pPr>
    </w:p>
    <w:p>
      <w:pPr>
        <w:pStyle w:val="66"/>
      </w:pPr>
      <w:r>
        <w:t xml:space="preserve">    IntentReport-Multiple:</w:t>
      </w:r>
    </w:p>
    <w:p>
      <w:pPr>
        <w:pStyle w:val="66"/>
      </w:pPr>
      <w:r>
        <w:t xml:space="preserve">      type: array</w:t>
      </w:r>
    </w:p>
    <w:p>
      <w:pPr>
        <w:pStyle w:val="66"/>
      </w:pPr>
      <w:r>
        <w:t xml:space="preserve">      items:</w:t>
      </w:r>
    </w:p>
    <w:p>
      <w:pPr>
        <w:pStyle w:val="66"/>
      </w:pPr>
      <w:r>
        <w:t xml:space="preserve">        $ref: '#/components/schemas/IntentReport-Single'</w:t>
      </w:r>
    </w:p>
    <w:p>
      <w:pPr>
        <w:pStyle w:val="66"/>
      </w:pPr>
      <w:r>
        <w:t xml:space="preserve">   </w:t>
      </w:r>
    </w:p>
    <w:p>
      <w:pPr>
        <w:pStyle w:val="66"/>
      </w:pPr>
      <w:r>
        <w:t xml:space="preserve">    IntentHandlingFunction-Multiple:</w:t>
      </w:r>
    </w:p>
    <w:p>
      <w:pPr>
        <w:pStyle w:val="66"/>
      </w:pPr>
      <w:r>
        <w:t xml:space="preserve">      type: array</w:t>
      </w:r>
    </w:p>
    <w:p>
      <w:pPr>
        <w:pStyle w:val="66"/>
      </w:pPr>
      <w:r>
        <w:t xml:space="preserve">      items:</w:t>
      </w:r>
    </w:p>
    <w:p>
      <w:pPr>
        <w:pStyle w:val="66"/>
      </w:pPr>
      <w:r>
        <w:t xml:space="preserve">        $ref: '#/components/schemas/IntentHandlingFunction-Single'</w:t>
      </w:r>
    </w:p>
    <w:p>
      <w:pPr>
        <w:pStyle w:val="66"/>
      </w:pPr>
    </w:p>
    <w:p>
      <w:pPr>
        <w:pStyle w:val="66"/>
      </w:pPr>
    </w:p>
    <w:p>
      <w:pPr>
        <w:pStyle w:val="66"/>
      </w:pPr>
      <w:r>
        <w:t xml:space="preserve">   #------Definition of JSON arrays for name-contained IOCs ---------------#</w:t>
      </w:r>
    </w:p>
    <w:p>
      <w:pPr>
        <w:pStyle w:val="66"/>
      </w:pPr>
      <w:r>
        <w:t xml:space="preserve">   </w:t>
      </w:r>
    </w:p>
    <w:p>
      <w:pPr>
        <w:pStyle w:val="66"/>
      </w:pPr>
      <w:r>
        <w:t xml:space="preserve">   #----- Definitions in TS 28.312 for TS 28.532 --------------------------#</w:t>
      </w:r>
    </w:p>
    <w:p>
      <w:pPr>
        <w:pStyle w:val="66"/>
      </w:pPr>
      <w:r>
        <w:t xml:space="preserve">    resources-intentNrm:</w:t>
      </w:r>
    </w:p>
    <w:p>
      <w:pPr>
        <w:pStyle w:val="66"/>
      </w:pPr>
      <w:r>
        <w:t xml:space="preserve">      oneOf:</w:t>
      </w:r>
    </w:p>
    <w:p>
      <w:pPr>
        <w:pStyle w:val="66"/>
      </w:pPr>
      <w:r>
        <w:t xml:space="preserve">       - $ref: '#/components/schemas/SubNetwork-Single'</w:t>
      </w:r>
    </w:p>
    <w:p>
      <w:pPr>
        <w:pStyle w:val="66"/>
      </w:pPr>
      <w:r>
        <w:t xml:space="preserve">       - $ref: '#/components/schemas/Intent-Single'</w:t>
      </w:r>
    </w:p>
    <w:p>
      <w:pPr>
        <w:pStyle w:val="66"/>
      </w:pPr>
      <w:r>
        <w:t xml:space="preserve">   #----- Definitions in TS 28.312 for TS 28.532 --------------------------#</w:t>
      </w:r>
    </w:p>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default" w:eastAsia="宋体" w:cs="Times New Roman"/>
                <w:b/>
                <w:kern w:val="0"/>
                <w:sz w:val="44"/>
                <w:szCs w:val="44"/>
                <w:lang w:eastAsia="zh-CN"/>
              </w:rPr>
              <w:t>4</w:t>
            </w:r>
            <w:r>
              <w:rPr>
                <w:rFonts w:hint="default" w:eastAsia="宋体" w:cs="Times New Roman"/>
                <w:b/>
                <w:kern w:val="0"/>
                <w:sz w:val="44"/>
                <w:szCs w:val="44"/>
                <w:vertAlign w:val="superscript"/>
                <w:lang w:eastAsia="zh-CN"/>
              </w:rPr>
              <w:t>th</w:t>
            </w:r>
            <w:r>
              <w:rPr>
                <w:rFonts w:ascii="Times New Roman" w:hAnsi="Times New Roman" w:cs="Times New Roman"/>
                <w:b/>
                <w:kern w:val="0"/>
                <w:sz w:val="44"/>
                <w:szCs w:val="44"/>
                <w:lang w:val="en-GB" w:eastAsia="en-US"/>
              </w:rPr>
              <w:t xml:space="preserve"> change</w:t>
            </w:r>
          </w:p>
        </w:tc>
      </w:tr>
    </w:tbl>
    <w:p/>
    <w:p>
      <w:pPr>
        <w:pStyle w:val="2"/>
        <w:widowControl/>
        <w:rPr>
          <w:rFonts w:hint="default"/>
        </w:rPr>
      </w:pPr>
      <w:ins w:id="29" w:author="何克光" w:date="2023-08-09T20:05:52Z">
        <w:r>
          <w:rPr>
            <w:rFonts w:hint="default" w:ascii="Arial" w:hAnsi="Arial" w:eastAsia="Times New Roman" w:cs="Times New Roman"/>
            <w:sz w:val="36"/>
            <w:szCs w:val="36"/>
          </w:rPr>
          <w:t>D.</w:t>
        </w:r>
      </w:ins>
      <w:ins w:id="30" w:author="Keguang-0929" w:date="2023-09-30T00:17:52Z">
        <w:r>
          <w:rPr>
            <w:rFonts w:hint="default" w:eastAsia="Times New Roman" w:cs="Times New Roman"/>
            <w:sz w:val="36"/>
            <w:szCs w:val="36"/>
            <w:lang w:val="en-US" w:eastAsia="zh-CN"/>
          </w:rPr>
          <w:t>8</w:t>
        </w:r>
      </w:ins>
      <w:ins w:id="31" w:author="何克光" w:date="2023-08-09T20:05:52Z">
        <w:r>
          <w:rPr>
            <w:rFonts w:hint="default" w:ascii="Arial" w:hAnsi="Arial" w:eastAsia="Times New Roman" w:cs="Times New Roman"/>
            <w:sz w:val="36"/>
            <w:szCs w:val="36"/>
          </w:rPr>
          <w:tab/>
        </w:r>
      </w:ins>
      <w:ins w:id="32" w:author="何克光" w:date="2023-08-09T20:05:52Z">
        <w:r>
          <w:rPr>
            <w:rFonts w:hint="default" w:ascii="Arial" w:hAnsi="Arial" w:eastAsia="Times New Roman" w:cs="Times New Roman"/>
            <w:sz w:val="36"/>
            <w:szCs w:val="36"/>
          </w:rPr>
          <w:t xml:space="preserve">YAML document example for Intent containing an expectation on </w:t>
        </w:r>
      </w:ins>
      <w:ins w:id="33" w:author="何克光" w:date="2023-08-09T20:15:59Z">
        <w:r>
          <w:rPr>
            <w:rFonts w:hint="default" w:ascii="Arial" w:hAnsi="Arial" w:eastAsia="Times New Roman" w:cs="Times New Roman"/>
            <w:sz w:val="36"/>
            <w:szCs w:val="36"/>
          </w:rPr>
          <w:t>intent report</w:t>
        </w:r>
      </w:ins>
    </w:p>
    <w:p>
      <w:pPr>
        <w:rPr>
          <w:ins w:id="34" w:author="何克光" w:date="2023-08-09T20:39:55Z"/>
        </w:rPr>
      </w:pPr>
      <w:ins w:id="35" w:author="何克光" w:date="2023-08-09T20:39:55Z">
        <w:r>
          <w:rPr/>
          <w:t>Intent:</w:t>
        </w:r>
      </w:ins>
    </w:p>
    <w:p>
      <w:pPr>
        <w:rPr>
          <w:ins w:id="36" w:author="何克光" w:date="2023-08-09T20:39:55Z"/>
        </w:rPr>
      </w:pPr>
      <w:ins w:id="37" w:author="何克光" w:date="2023-08-09T20:39:55Z">
        <w:r>
          <w:rPr/>
          <w:t xml:space="preserve">  userLabel: 'Radio_Network_Coverage_Performance_Assurance'</w:t>
        </w:r>
      </w:ins>
    </w:p>
    <w:p>
      <w:pPr>
        <w:rPr>
          <w:ins w:id="38" w:author="何克光" w:date="2023-08-09T20:39:55Z"/>
        </w:rPr>
      </w:pPr>
      <w:ins w:id="39" w:author="何克光" w:date="2023-08-09T20:39:55Z">
        <w:r>
          <w:rPr/>
          <w:t xml:space="preserve">  IntentExpectation:</w:t>
        </w:r>
      </w:ins>
    </w:p>
    <w:p>
      <w:pPr>
        <w:rPr>
          <w:ins w:id="40" w:author="何克光" w:date="2023-08-09T20:39:55Z"/>
        </w:rPr>
      </w:pPr>
      <w:ins w:id="41" w:author="何克光" w:date="2023-08-09T20:39:55Z">
        <w:r>
          <w:rPr/>
          <w:t xml:space="preserve">    - expectationId: '1'</w:t>
        </w:r>
      </w:ins>
    </w:p>
    <w:p>
      <w:pPr>
        <w:rPr>
          <w:ins w:id="42" w:author="何克光" w:date="2023-08-09T20:39:55Z"/>
        </w:rPr>
      </w:pPr>
      <w:ins w:id="43" w:author="何克光" w:date="2023-08-09T20:39:55Z">
        <w:r>
          <w:rPr/>
          <w:t xml:space="preserve">      expectationVerb: 'Aussure'</w:t>
        </w:r>
      </w:ins>
    </w:p>
    <w:p>
      <w:pPr>
        <w:rPr>
          <w:ins w:id="44" w:author="何克光" w:date="2023-08-09T20:39:55Z"/>
        </w:rPr>
      </w:pPr>
      <w:ins w:id="45" w:author="何克光" w:date="2023-08-09T20:39:55Z">
        <w:r>
          <w:rPr/>
          <w:t xml:space="preserve">      expectationObjects:</w:t>
        </w:r>
      </w:ins>
    </w:p>
    <w:p>
      <w:pPr>
        <w:rPr>
          <w:ins w:id="46" w:author="何克光" w:date="2023-08-09T20:39:55Z"/>
        </w:rPr>
      </w:pPr>
      <w:ins w:id="47" w:author="何克光" w:date="2023-08-09T20:39:55Z">
        <w:r>
          <w:rPr/>
          <w:t xml:space="preserve">        - objectInstance: 'SubNetwork_1'</w:t>
        </w:r>
      </w:ins>
    </w:p>
    <w:p>
      <w:pPr>
        <w:rPr>
          <w:ins w:id="48" w:author="何克光" w:date="2023-08-09T20:39:55Z"/>
        </w:rPr>
      </w:pPr>
      <w:ins w:id="49" w:author="何克光" w:date="2023-08-09T20:39:55Z">
        <w:r>
          <w:rPr/>
          <w:t xml:space="preserve">        - objectContexts:</w:t>
        </w:r>
      </w:ins>
    </w:p>
    <w:p>
      <w:pPr>
        <w:rPr>
          <w:ins w:id="50" w:author="何克光" w:date="2023-08-09T20:39:55Z"/>
        </w:rPr>
      </w:pPr>
      <w:ins w:id="51" w:author="何克光" w:date="2023-08-09T20:39:55Z">
        <w:r>
          <w:rPr/>
          <w:t xml:space="preserve">            - contextAttribute: 'CoverageAreaPolygon'</w:t>
        </w:r>
      </w:ins>
    </w:p>
    <w:p>
      <w:pPr>
        <w:rPr>
          <w:ins w:id="52" w:author="何克光" w:date="2023-08-09T20:39:55Z"/>
        </w:rPr>
      </w:pPr>
      <w:ins w:id="53" w:author="何克光" w:date="2023-08-09T20:39:55Z">
        <w:r>
          <w:rPr/>
          <w:t xml:space="preserve">              contextCondition: 'IS_ALL_OF' </w:t>
        </w:r>
      </w:ins>
    </w:p>
    <w:p>
      <w:pPr>
        <w:rPr>
          <w:ins w:id="54" w:author="何克光" w:date="2023-08-09T20:39:55Z"/>
        </w:rPr>
      </w:pPr>
      <w:ins w:id="55" w:author="何克光" w:date="2023-08-09T20:39:55Z">
        <w:r>
          <w:rPr/>
          <w:t xml:space="preserve">              contextValueRange: </w:t>
        </w:r>
      </w:ins>
    </w:p>
    <w:p>
      <w:pPr>
        <w:rPr>
          <w:ins w:id="56" w:author="何克光" w:date="2023-08-09T20:39:55Z"/>
        </w:rPr>
      </w:pPr>
      <w:ins w:id="57" w:author="何克光" w:date="2023-08-09T20:39:55Z">
        <w:r>
          <w:rPr/>
          <w:t xml:space="preserve">                - 'Downtown'</w:t>
        </w:r>
      </w:ins>
    </w:p>
    <w:p>
      <w:pPr>
        <w:rPr>
          <w:ins w:id="58" w:author="何克光" w:date="2023-08-09T20:39:55Z"/>
        </w:rPr>
      </w:pPr>
      <w:ins w:id="59" w:author="何克光" w:date="2023-08-09T20:39:55Z">
        <w:r>
          <w:rPr/>
          <w:t xml:space="preserve">            - contextAttribute: 'NRFqBand'</w:t>
        </w:r>
      </w:ins>
    </w:p>
    <w:p>
      <w:pPr>
        <w:rPr>
          <w:ins w:id="60" w:author="何克光" w:date="2023-08-09T20:39:55Z"/>
        </w:rPr>
      </w:pPr>
      <w:ins w:id="61" w:author="何克光" w:date="2023-08-09T20:39:55Z">
        <w:r>
          <w:rPr/>
          <w:t xml:space="preserve">              contextCondition: 'IS_ALL_OF'</w:t>
        </w:r>
      </w:ins>
    </w:p>
    <w:p>
      <w:pPr>
        <w:rPr>
          <w:ins w:id="62" w:author="何克光" w:date="2023-08-09T20:39:55Z"/>
        </w:rPr>
      </w:pPr>
      <w:ins w:id="63" w:author="何克光" w:date="2023-08-09T20:39:55Z">
        <w:r>
          <w:rPr/>
          <w:t xml:space="preserve">              contextValueRange: </w:t>
        </w:r>
      </w:ins>
    </w:p>
    <w:p>
      <w:pPr>
        <w:rPr>
          <w:ins w:id="64" w:author="何克光" w:date="2023-08-09T20:39:55Z"/>
        </w:rPr>
      </w:pPr>
      <w:ins w:id="65" w:author="何克光" w:date="2023-08-09T20:39:55Z">
        <w:r>
          <w:rPr/>
          <w:t xml:space="preserve">                 - '384000'</w:t>
        </w:r>
      </w:ins>
    </w:p>
    <w:p>
      <w:pPr>
        <w:rPr>
          <w:ins w:id="66" w:author="何克光" w:date="2023-08-09T20:39:55Z"/>
        </w:rPr>
      </w:pPr>
      <w:ins w:id="67" w:author="何克光" w:date="2023-08-09T20:39:55Z">
        <w:r>
          <w:rPr/>
          <w:t xml:space="preserve">            - contextAttribute: 'RAT'</w:t>
        </w:r>
      </w:ins>
    </w:p>
    <w:p>
      <w:pPr>
        <w:rPr>
          <w:ins w:id="68" w:author="何克光" w:date="2023-08-09T20:39:55Z"/>
        </w:rPr>
      </w:pPr>
      <w:ins w:id="69" w:author="何克光" w:date="2023-08-09T20:39:55Z">
        <w:r>
          <w:rPr/>
          <w:t xml:space="preserve">              contextCondition: 'IS_ALL_OF'</w:t>
        </w:r>
      </w:ins>
    </w:p>
    <w:p>
      <w:pPr>
        <w:rPr>
          <w:ins w:id="70" w:author="何克光" w:date="2023-08-09T20:39:55Z"/>
        </w:rPr>
      </w:pPr>
      <w:ins w:id="71" w:author="何克光" w:date="2023-08-09T20:39:55Z">
        <w:r>
          <w:rPr/>
          <w:t xml:space="preserve">              contextValueRange: </w:t>
        </w:r>
      </w:ins>
    </w:p>
    <w:p>
      <w:pPr>
        <w:rPr>
          <w:ins w:id="72" w:author="何克光" w:date="2023-08-09T20:39:55Z"/>
        </w:rPr>
      </w:pPr>
      <w:ins w:id="73" w:author="何克光" w:date="2023-08-09T20:39:55Z">
        <w:r>
          <w:rPr/>
          <w:t xml:space="preserve">                - 'NR'</w:t>
        </w:r>
      </w:ins>
    </w:p>
    <w:p>
      <w:pPr>
        <w:rPr>
          <w:ins w:id="74" w:author="何克光" w:date="2023-08-09T20:39:55Z"/>
        </w:rPr>
      </w:pPr>
      <w:ins w:id="75" w:author="何克光" w:date="2023-08-09T20:39:55Z">
        <w:r>
          <w:rPr/>
          <w:t xml:space="preserve">      expectationTargets:</w:t>
        </w:r>
      </w:ins>
    </w:p>
    <w:p>
      <w:pPr>
        <w:rPr>
          <w:ins w:id="76" w:author="何克光" w:date="2023-08-09T20:39:55Z"/>
        </w:rPr>
      </w:pPr>
      <w:ins w:id="77" w:author="何克光" w:date="2023-08-09T20:39:55Z">
        <w:r>
          <w:rPr/>
          <w:t xml:space="preserve">        - targetName: 'WeakRSRPRatio'</w:t>
        </w:r>
      </w:ins>
    </w:p>
    <w:p>
      <w:pPr>
        <w:rPr>
          <w:ins w:id="78" w:author="何克光" w:date="2023-08-09T20:39:55Z"/>
        </w:rPr>
      </w:pPr>
      <w:ins w:id="79" w:author="何克光" w:date="2023-08-09T20:39:55Z">
        <w:r>
          <w:rPr/>
          <w:t xml:space="preserve">          targetCondition: 'IS_LESS_THAN'</w:t>
        </w:r>
      </w:ins>
    </w:p>
    <w:p>
      <w:pPr>
        <w:rPr>
          <w:ins w:id="80" w:author="何克光" w:date="2023-08-09T20:39:55Z"/>
        </w:rPr>
      </w:pPr>
      <w:ins w:id="81" w:author="何克光" w:date="2023-08-09T20:39:55Z">
        <w:r>
          <w:rPr/>
          <w:t xml:space="preserve">          targetValueRange: '10'</w:t>
        </w:r>
      </w:ins>
    </w:p>
    <w:p>
      <w:pPr>
        <w:rPr>
          <w:ins w:id="82" w:author="何克光" w:date="2023-08-09T20:39:55Z"/>
        </w:rPr>
      </w:pPr>
      <w:ins w:id="83" w:author="何克光" w:date="2023-08-09T20:39:55Z">
        <w:r>
          <w:rPr/>
          <w:t xml:space="preserve">          targetContexts:</w:t>
        </w:r>
      </w:ins>
    </w:p>
    <w:p>
      <w:pPr>
        <w:rPr>
          <w:ins w:id="84" w:author="何克光" w:date="2023-08-09T20:39:55Z"/>
        </w:rPr>
      </w:pPr>
      <w:ins w:id="85" w:author="何克光" w:date="2023-08-09T20:39:55Z">
        <w:r>
          <w:rPr/>
          <w:t xml:space="preserve">            - contextAttribute: 'WeakRSRPThreshold'</w:t>
        </w:r>
      </w:ins>
    </w:p>
    <w:p>
      <w:pPr>
        <w:rPr>
          <w:ins w:id="86" w:author="何克光" w:date="2023-08-09T20:39:55Z"/>
        </w:rPr>
      </w:pPr>
      <w:ins w:id="87" w:author="何克光" w:date="2023-08-09T20:39:55Z">
        <w:r>
          <w:rPr/>
          <w:t xml:space="preserve">              contextCondition: 'IS_LESS_THAN'</w:t>
        </w:r>
      </w:ins>
    </w:p>
    <w:p>
      <w:pPr>
        <w:rPr>
          <w:ins w:id="88" w:author="何克光" w:date="2023-08-09T20:39:55Z"/>
        </w:rPr>
      </w:pPr>
      <w:ins w:id="89" w:author="何克光" w:date="2023-08-09T20:39:55Z">
        <w:r>
          <w:rPr/>
          <w:t xml:space="preserve">              contextValueRange: '-130.00'</w:t>
        </w:r>
      </w:ins>
    </w:p>
    <w:p>
      <w:pPr>
        <w:rPr>
          <w:ins w:id="90" w:author="何克光" w:date="2023-08-09T20:39:55Z"/>
        </w:rPr>
      </w:pPr>
      <w:ins w:id="91" w:author="何克光" w:date="2023-08-09T20:39:55Z">
        <w:r>
          <w:rPr/>
          <w:t xml:space="preserve">        - targetName: 'LowSINRRatio'</w:t>
        </w:r>
      </w:ins>
    </w:p>
    <w:p>
      <w:pPr>
        <w:rPr>
          <w:ins w:id="92" w:author="何克光" w:date="2023-08-09T20:39:55Z"/>
        </w:rPr>
      </w:pPr>
      <w:ins w:id="93" w:author="何克光" w:date="2023-08-09T20:39:55Z">
        <w:r>
          <w:rPr/>
          <w:t xml:space="preserve">          targetCondition: 'IS_LESS_THAN'</w:t>
        </w:r>
      </w:ins>
    </w:p>
    <w:p>
      <w:pPr>
        <w:rPr>
          <w:ins w:id="94" w:author="何克光" w:date="2023-08-09T20:39:55Z"/>
        </w:rPr>
      </w:pPr>
      <w:ins w:id="95" w:author="何克光" w:date="2023-08-09T20:39:55Z">
        <w:r>
          <w:rPr/>
          <w:t xml:space="preserve">          targetValueRange: '5'</w:t>
        </w:r>
      </w:ins>
    </w:p>
    <w:p>
      <w:pPr>
        <w:rPr>
          <w:ins w:id="96" w:author="何克光" w:date="2023-08-09T20:39:55Z"/>
        </w:rPr>
      </w:pPr>
      <w:ins w:id="97" w:author="何克光" w:date="2023-08-09T20:39:55Z">
        <w:r>
          <w:rPr/>
          <w:t xml:space="preserve">          targetContexts:</w:t>
        </w:r>
      </w:ins>
    </w:p>
    <w:p>
      <w:pPr>
        <w:rPr>
          <w:ins w:id="98" w:author="何克光" w:date="2023-08-09T20:39:55Z"/>
        </w:rPr>
      </w:pPr>
      <w:ins w:id="99" w:author="何克光" w:date="2023-08-09T20:39:55Z">
        <w:r>
          <w:rPr/>
          <w:t xml:space="preserve">            - contextAttribute: 'LowSINRThreshold'</w:t>
        </w:r>
      </w:ins>
    </w:p>
    <w:p>
      <w:pPr>
        <w:rPr>
          <w:ins w:id="100" w:author="何克光" w:date="2023-08-09T20:39:55Z"/>
        </w:rPr>
      </w:pPr>
      <w:ins w:id="101" w:author="何克光" w:date="2023-08-09T20:39:55Z">
        <w:r>
          <w:rPr/>
          <w:t xml:space="preserve">              contextCondition: 'IS_LESS_THAN'</w:t>
        </w:r>
      </w:ins>
    </w:p>
    <w:p>
      <w:pPr>
        <w:rPr>
          <w:ins w:id="102" w:author="何克光" w:date="2023-08-09T20:39:55Z"/>
        </w:rPr>
      </w:pPr>
      <w:ins w:id="103" w:author="何克光" w:date="2023-08-09T20:39:55Z">
        <w:r>
          <w:rPr/>
          <w:t xml:space="preserve">              contextValueRange: '-20'</w:t>
        </w:r>
      </w:ins>
    </w:p>
    <w:p>
      <w:pPr>
        <w:rPr>
          <w:ins w:id="104" w:author="何克光" w:date="2023-08-09T20:39:55Z"/>
        </w:rPr>
      </w:pPr>
      <w:ins w:id="105" w:author="何克光" w:date="2023-08-09T20:39:55Z">
        <w:r>
          <w:rPr/>
          <w:t xml:space="preserve">  IntentExpectation:</w:t>
        </w:r>
      </w:ins>
    </w:p>
    <w:p>
      <w:pPr>
        <w:rPr>
          <w:ins w:id="106" w:author="何克光" w:date="2023-08-09T20:39:55Z"/>
        </w:rPr>
      </w:pPr>
      <w:ins w:id="107" w:author="何克光" w:date="2023-08-09T20:39:55Z">
        <w:r>
          <w:rPr/>
          <w:t xml:space="preserve">    - expectationId: '2'</w:t>
        </w:r>
      </w:ins>
    </w:p>
    <w:p>
      <w:pPr>
        <w:rPr>
          <w:ins w:id="108" w:author="何克光" w:date="2023-08-09T20:39:55Z"/>
        </w:rPr>
      </w:pPr>
      <w:ins w:id="109" w:author="何克光" w:date="2023-08-09T20:39:55Z">
        <w:r>
          <w:rPr/>
          <w:t xml:space="preserve">      expectationVerb: 'Report'</w:t>
        </w:r>
      </w:ins>
    </w:p>
    <w:p>
      <w:pPr>
        <w:rPr>
          <w:ins w:id="110" w:author="何克光" w:date="2023-08-09T20:39:55Z"/>
        </w:rPr>
      </w:pPr>
      <w:ins w:id="111" w:author="何克光" w:date="2023-08-09T20:39:55Z">
        <w:r>
          <w:rPr/>
          <w:t xml:space="preserve">      expectationObjects:</w:t>
        </w:r>
      </w:ins>
    </w:p>
    <w:p>
      <w:pPr>
        <w:rPr>
          <w:ins w:id="112" w:author="何克光" w:date="2023-08-09T20:39:55Z"/>
        </w:rPr>
      </w:pPr>
      <w:ins w:id="113" w:author="何克光" w:date="2023-08-09T20:39:55Z">
        <w:r>
          <w:rPr/>
          <w:t xml:space="preserve">        - objectInstance: 'Radio_Network_Coverage_Performance_Assurance'        </w:t>
        </w:r>
      </w:ins>
    </w:p>
    <w:p>
      <w:pPr>
        <w:rPr>
          <w:ins w:id="114" w:author="何克光" w:date="2023-08-09T20:39:55Z"/>
        </w:rPr>
      </w:pPr>
      <w:ins w:id="115" w:author="何克光" w:date="2023-08-09T20:39:55Z">
        <w:r>
          <w:rPr/>
          <w:t xml:space="preserve">      expectationTargets:</w:t>
        </w:r>
      </w:ins>
    </w:p>
    <w:p>
      <w:pPr>
        <w:rPr>
          <w:ins w:id="116" w:author="何克光" w:date="2023-08-09T20:39:55Z"/>
        </w:rPr>
      </w:pPr>
      <w:ins w:id="117" w:author="何克光" w:date="2023-08-09T20:39:55Z">
        <w:r>
          <w:rPr/>
          <w:t xml:space="preserve">        - targetName: 'reportingInterval'</w:t>
        </w:r>
      </w:ins>
    </w:p>
    <w:p>
      <w:pPr>
        <w:rPr>
          <w:ins w:id="118" w:author="何克光" w:date="2023-08-09T20:39:55Z"/>
        </w:rPr>
      </w:pPr>
      <w:ins w:id="119" w:author="何克光" w:date="2023-08-09T20:39:55Z">
        <w:r>
          <w:rPr/>
          <w:t xml:space="preserve">          targetCondition: 'IS_EQUAL_TO'</w:t>
        </w:r>
      </w:ins>
    </w:p>
    <w:p>
      <w:pPr>
        <w:rPr>
          <w:ins w:id="120" w:author="何克光" w:date="2023-08-09T20:39:55Z"/>
        </w:rPr>
      </w:pPr>
      <w:ins w:id="121" w:author="何克光" w:date="2023-08-09T20:39:55Z">
        <w:r>
          <w:rPr/>
          <w:t xml:space="preserve">          targetValueRange: '30'</w:t>
        </w:r>
      </w:ins>
    </w:p>
    <w:p>
      <w:pPr>
        <w:rPr>
          <w:ins w:id="122" w:author="何克光" w:date="2023-08-09T20:39:55Z"/>
        </w:rPr>
      </w:pPr>
      <w:ins w:id="123" w:author="何克光" w:date="2023-08-09T20:39:55Z">
        <w:r>
          <w:rPr/>
          <w:t xml:space="preserve">        - targetName: 'reportingEvent'</w:t>
        </w:r>
      </w:ins>
    </w:p>
    <w:p>
      <w:pPr>
        <w:rPr>
          <w:ins w:id="124" w:author="何克光" w:date="2023-08-09T20:39:55Z"/>
        </w:rPr>
      </w:pPr>
      <w:ins w:id="125" w:author="何克光" w:date="2023-08-09T20:39:55Z">
        <w:r>
          <w:rPr/>
          <w:t xml:space="preserve">          targetCondition: 'IS_ONE_OF'</w:t>
        </w:r>
      </w:ins>
    </w:p>
    <w:p>
      <w:pPr>
        <w:rPr>
          <w:ins w:id="126" w:author="何克光" w:date="2023-08-09T20:39:55Z"/>
        </w:rPr>
      </w:pPr>
      <w:ins w:id="127" w:author="何克光" w:date="2023-08-09T20:39:55Z">
        <w:r>
          <w:rPr/>
          <w:t xml:space="preserve">          targetValueRange: </w:t>
        </w:r>
      </w:ins>
    </w:p>
    <w:p>
      <w:pPr>
        <w:rPr>
          <w:rFonts w:hint="default"/>
        </w:rPr>
      </w:pPr>
      <w:ins w:id="128" w:author="何克光" w:date="2023-08-09T20:39:55Z">
        <w:r>
          <w:rPr/>
          <w:tab/>
        </w:r>
      </w:ins>
      <w:ins w:id="129" w:author="何克光" w:date="2023-08-09T20:39:55Z">
        <w:r>
          <w:rPr/>
          <w:tab/>
        </w:r>
      </w:ins>
      <w:ins w:id="130" w:author="何克光" w:date="2023-08-09T20:39:55Z">
        <w:r>
          <w:rPr/>
          <w:t xml:space="preserve">    - 'Accepted', 'Rejected', 'Degrade',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6A2B8"/>
    <w:multiLevelType w:val="singleLevel"/>
    <w:tmpl w:val="3016A2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rson w15:author="何克光">
    <w15:presenceInfo w15:providerId="WPS Office" w15:userId="1696031551"/>
  </w15:person>
  <w15:person w15:author="Keguang-0929">
    <w15:presenceInfo w15:providerId="None" w15:userId="Keguang-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69F"/>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C106A6"/>
    <w:rsid w:val="07CC165A"/>
    <w:rsid w:val="13BA4639"/>
    <w:rsid w:val="1BB717F8"/>
    <w:rsid w:val="1BB83E40"/>
    <w:rsid w:val="1DAE7414"/>
    <w:rsid w:val="1F120C10"/>
    <w:rsid w:val="23C90B99"/>
    <w:rsid w:val="25E35AAE"/>
    <w:rsid w:val="2A086AB7"/>
    <w:rsid w:val="2DDE1307"/>
    <w:rsid w:val="34C7089E"/>
    <w:rsid w:val="350D5813"/>
    <w:rsid w:val="430873CB"/>
    <w:rsid w:val="4C3720CA"/>
    <w:rsid w:val="55DD41A4"/>
    <w:rsid w:val="5BFF198B"/>
    <w:rsid w:val="62126D25"/>
    <w:rsid w:val="6E774100"/>
    <w:rsid w:val="754F0431"/>
    <w:rsid w:val="7A155823"/>
    <w:rsid w:val="7DDB695C"/>
    <w:rsid w:val="7F9FF4B6"/>
    <w:rsid w:val="AF7BAAC7"/>
    <w:rsid w:val="B3B6F10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57"/>
    <w:qFormat/>
    <w:uiPriority w:val="0"/>
    <w:pPr>
      <w:keepNext/>
      <w:keepLines/>
      <w:spacing w:before="60"/>
      <w:jc w:val="center"/>
    </w:pPr>
    <w:rPr>
      <w:rFonts w:ascii="Arial" w:hAnsi="Arial"/>
    </w:rPr>
  </w:style>
  <w:style w:type="paragraph" w:customStyle="1" w:styleId="57">
    <w:name w:val="FL"/>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4"/>
    <w:qFormat/>
    <w:uiPriority w:val="0"/>
    <w:pPr>
      <w:jc w:val="right"/>
    </w:pPr>
  </w:style>
  <w:style w:type="paragraph" w:customStyle="1" w:styleId="68">
    <w:name w:val="TAN"/>
    <w:basedOn w:val="54"/>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114984855\C:\data\weboffice\tmp\webword_114984855\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2195</Characters>
  <Lines>1</Lines>
  <Paragraphs>1</Paragraphs>
  <TotalTime>3</TotalTime>
  <ScaleCrop>false</ScaleCrop>
  <LinksUpToDate>false</LinksUpToDate>
  <CharactersWithSpaces>2376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Keguang-0929</cp:lastModifiedBy>
  <cp:lastPrinted>2411-12-31T15:00:00Z</cp:lastPrinted>
  <dcterms:modified xsi:type="dcterms:W3CDTF">2023-09-29T16:18:51Z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2052-12.1.0.15374</vt:lpwstr>
  </property>
  <property fmtid="{D5CDD505-2E9C-101B-9397-08002B2CF9AE}" pid="22" name="ICV">
    <vt:lpwstr>DA1705714729458BB88C0AF70D2DEF65_12</vt:lpwstr>
  </property>
</Properties>
</file>